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813446" w14:textId="32B6F7DD" w:rsidR="009F12F2" w:rsidRPr="00540D0A" w:rsidRDefault="009F12F2" w:rsidP="009F12F2">
      <w:pPr>
        <w:pStyle w:val="CRCoverPage"/>
        <w:tabs>
          <w:tab w:val="right" w:pos="9639"/>
        </w:tabs>
        <w:spacing w:after="0"/>
        <w:rPr>
          <w:rFonts w:eastAsia="SimSun"/>
          <w:b/>
          <w:sz w:val="24"/>
          <w:szCs w:val="24"/>
          <w:lang w:eastAsia="zh-CN"/>
        </w:rPr>
      </w:pPr>
      <w:bookmarkStart w:id="0" w:name="Title"/>
      <w:bookmarkStart w:id="1" w:name="DocumentFor"/>
      <w:bookmarkStart w:id="2" w:name="_Hlk79078908"/>
      <w:bookmarkStart w:id="3" w:name="_Hlk491845607"/>
      <w:bookmarkStart w:id="4" w:name="_Ref399006623"/>
      <w:bookmarkStart w:id="5" w:name="_Toc92513360"/>
      <w:bookmarkEnd w:id="0"/>
      <w:bookmarkEnd w:id="1"/>
      <w:r>
        <w:rPr>
          <w:rFonts w:cs="Arial"/>
          <w:b/>
          <w:sz w:val="24"/>
          <w:szCs w:val="24"/>
        </w:rPr>
        <w:t>3GPP TSG-RAN WG4 Meeting #</w:t>
      </w:r>
      <w:r w:rsidRPr="00540D0A">
        <w:rPr>
          <w:rFonts w:eastAsia="SimSun"/>
          <w:b/>
          <w:sz w:val="24"/>
          <w:szCs w:val="24"/>
          <w:lang w:eastAsia="zh-CN"/>
        </w:rPr>
        <w:t>101-e</w:t>
      </w:r>
      <w:r w:rsidRPr="00540D0A">
        <w:rPr>
          <w:rFonts w:eastAsia="SimSun"/>
          <w:b/>
          <w:sz w:val="24"/>
          <w:szCs w:val="24"/>
          <w:lang w:eastAsia="zh-CN"/>
        </w:rPr>
        <w:tab/>
      </w:r>
      <w:r w:rsidR="00AB5DD9" w:rsidRPr="00540D0A">
        <w:rPr>
          <w:rFonts w:eastAsia="SimSun"/>
          <w:b/>
          <w:sz w:val="24"/>
          <w:szCs w:val="24"/>
          <w:lang w:eastAsia="zh-CN"/>
        </w:rPr>
        <w:t>R4-2119820</w:t>
      </w:r>
    </w:p>
    <w:p w14:paraId="5559B475" w14:textId="0ABF2EAF" w:rsidR="00F3501F" w:rsidRPr="0012251E" w:rsidRDefault="009F12F2" w:rsidP="009F12F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 November – 11 November 2021</w:t>
      </w:r>
      <w:bookmarkEnd w:id="2"/>
    </w:p>
    <w:p w14:paraId="733FD3B6" w14:textId="77777777" w:rsidR="00D53E82" w:rsidRDefault="00D53E82" w:rsidP="00D53E82">
      <w:pPr>
        <w:spacing w:after="120"/>
        <w:ind w:left="1985" w:hanging="1985"/>
        <w:rPr>
          <w:rFonts w:ascii="Arial" w:hAnsi="Arial" w:cs="Arial"/>
          <w:b/>
          <w:sz w:val="22"/>
        </w:rPr>
      </w:pPr>
    </w:p>
    <w:p w14:paraId="72A9D09F" w14:textId="05F831A8"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sidR="009F12F2">
        <w:rPr>
          <w:rFonts w:ascii="Arial" w:hAnsi="Arial" w:cs="Arial"/>
          <w:color w:val="000000"/>
          <w:sz w:val="22"/>
          <w:lang w:eastAsia="zh-CN"/>
        </w:rPr>
        <w:t>, T-Mobile US</w:t>
      </w:r>
      <w:r w:rsidR="00540D0A">
        <w:rPr>
          <w:rFonts w:ascii="Arial" w:hAnsi="Arial" w:cs="Arial"/>
          <w:color w:val="000000"/>
          <w:sz w:val="22"/>
          <w:lang w:eastAsia="zh-CN"/>
        </w:rPr>
        <w:t>, Nokia, Skyworks</w:t>
      </w:r>
    </w:p>
    <w:bookmarkEnd w:id="3"/>
    <w:bookmarkEnd w:id="4"/>
    <w:bookmarkEnd w:id="5"/>
    <w:p w14:paraId="1DDA1ABE" w14:textId="519BA0C6" w:rsidR="00F3501F" w:rsidRPr="00F76299" w:rsidRDefault="00F3501F" w:rsidP="00F3501F">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9F12F2" w:rsidRPr="009F12F2">
        <w:rPr>
          <w:rFonts w:ascii="Arial" w:eastAsia="MS Mincho" w:hAnsi="Arial" w:cs="Arial"/>
          <w:sz w:val="22"/>
          <w:szCs w:val="22"/>
          <w:lang w:eastAsia="ja-JP"/>
        </w:rPr>
        <w:t>TP to add CA_n25(2A) and CA_n25(3A)</w:t>
      </w:r>
    </w:p>
    <w:p w14:paraId="5340B1FB" w14:textId="5922ABA5" w:rsidR="00F3501F" w:rsidRPr="00FA1FCC" w:rsidRDefault="00F3501F" w:rsidP="00F3501F">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9F12F2">
        <w:rPr>
          <w:rFonts w:ascii="Arial" w:eastAsia="MS Mincho" w:hAnsi="Arial" w:cs="Arial"/>
          <w:sz w:val="22"/>
          <w:szCs w:val="22"/>
        </w:rPr>
        <w:t>7</w:t>
      </w:r>
      <w:r w:rsidR="0025180A">
        <w:rPr>
          <w:rFonts w:ascii="Arial" w:eastAsia="MS Mincho" w:hAnsi="Arial" w:cs="Arial"/>
          <w:sz w:val="22"/>
          <w:szCs w:val="22"/>
        </w:rPr>
        <w:t>.</w:t>
      </w:r>
      <w:r w:rsidR="009F12F2">
        <w:rPr>
          <w:rFonts w:ascii="Arial" w:eastAsia="MS Mincho" w:hAnsi="Arial" w:cs="Arial"/>
          <w:sz w:val="22"/>
          <w:szCs w:val="22"/>
        </w:rPr>
        <w:t>6</w:t>
      </w:r>
      <w:r w:rsidR="0025180A">
        <w:rPr>
          <w:rFonts w:ascii="Arial" w:eastAsia="MS Mincho" w:hAnsi="Arial" w:cs="Arial"/>
          <w:sz w:val="22"/>
          <w:szCs w:val="22"/>
        </w:rPr>
        <w:t>.2</w:t>
      </w:r>
    </w:p>
    <w:p w14:paraId="73F8C48B" w14:textId="77777777" w:rsidR="00F3501F" w:rsidRPr="00FA1FCC" w:rsidRDefault="00F3501F" w:rsidP="00F3501F">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p w14:paraId="29990AF3" w14:textId="77777777" w:rsidR="00F3501F" w:rsidRPr="001F1E22" w:rsidRDefault="00F3501F" w:rsidP="00F3501F">
      <w:pPr>
        <w:pStyle w:val="Heading1"/>
        <w:ind w:left="533" w:hanging="533"/>
        <w:rPr>
          <w:lang w:val="en-US" w:eastAsia="zh-CN"/>
        </w:rPr>
      </w:pPr>
      <w:r w:rsidRPr="001F1E22">
        <w:rPr>
          <w:rFonts w:hint="eastAsia"/>
          <w:lang w:val="en-US" w:eastAsia="zh-CN"/>
        </w:rPr>
        <w:t>Background</w:t>
      </w:r>
    </w:p>
    <w:p w14:paraId="6F45C8E4" w14:textId="113CC9A1" w:rsidR="00F3501F" w:rsidRPr="00EB4346" w:rsidRDefault="00F3501F" w:rsidP="00F3501F">
      <w:r w:rsidRPr="00EB4346">
        <w:rPr>
          <w:rFonts w:hint="eastAsia"/>
        </w:rPr>
        <w:t xml:space="preserve">This </w:t>
      </w:r>
      <w:r>
        <w:t xml:space="preserve">text proposal for </w:t>
      </w:r>
      <w:r w:rsidRPr="001231DC">
        <w:t xml:space="preserve">TR </w:t>
      </w:r>
      <w:r w:rsidR="009F12F2" w:rsidRPr="009F12F2">
        <w:t>38.717-01-01</w:t>
      </w:r>
      <w:r w:rsidRPr="001231DC">
        <w:rPr>
          <w:rFonts w:hint="eastAsia"/>
        </w:rPr>
        <w:t xml:space="preserve"> </w:t>
      </w:r>
      <w:r>
        <w:t xml:space="preserve">to </w:t>
      </w:r>
      <w:r w:rsidR="009F12F2">
        <w:t xml:space="preserve">add </w:t>
      </w:r>
      <w:r w:rsidR="009F12F2" w:rsidRPr="009F12F2">
        <w:t>CA_n25(2A) and CA_n25(3A)</w:t>
      </w:r>
      <w:r>
        <w:t xml:space="preserve"> as defined in WID [</w:t>
      </w:r>
      <w:r w:rsidR="00BB7DBC">
        <w:t>1</w:t>
      </w:r>
      <w:r>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0BD96F8F" w14:textId="77777777" w:rsidR="00C94013" w:rsidRDefault="00C94013" w:rsidP="00C94013">
      <w:pPr>
        <w:spacing w:after="0"/>
        <w:rPr>
          <w:rFonts w:ascii="Arial" w:hAnsi="Arial" w:cs="Arial"/>
          <w:color w:val="0000FF"/>
          <w:sz w:val="32"/>
          <w:szCs w:val="32"/>
          <w:lang w:eastAsia="ja-JP"/>
        </w:rPr>
      </w:pPr>
      <w:bookmarkStart w:id="6" w:name="_Toc405202255"/>
      <w:r>
        <w:rPr>
          <w:rFonts w:ascii="Arial" w:hAnsi="Arial" w:cs="Arial"/>
          <w:color w:val="0000FF"/>
          <w:sz w:val="32"/>
          <w:szCs w:val="32"/>
          <w:lang w:eastAsia="ja-JP"/>
        </w:rPr>
        <w:t>---Start of changes---</w:t>
      </w:r>
    </w:p>
    <w:p w14:paraId="4D7722D0" w14:textId="2A75435C" w:rsidR="00C94013" w:rsidRPr="00616096" w:rsidRDefault="00C94013" w:rsidP="00C94013">
      <w:pPr>
        <w:pStyle w:val="Heading2"/>
        <w:rPr>
          <w:ins w:id="7" w:author="Author"/>
          <w:rFonts w:ascii="Calibri" w:hAnsi="Calibri"/>
          <w:sz w:val="22"/>
          <w:szCs w:val="22"/>
          <w:lang w:val="en-US" w:eastAsia="zh-CN"/>
        </w:rPr>
      </w:pPr>
      <w:ins w:id="8" w:author="Author">
        <w:r>
          <w:rPr>
            <w:rFonts w:cs="Arial"/>
            <w:lang w:val="en-US"/>
          </w:rPr>
          <w:lastRenderedPageBreak/>
          <w:t>6.x</w:t>
        </w:r>
        <w:r w:rsidRPr="005C1EA6">
          <w:rPr>
            <w:rFonts w:cs="Arial"/>
            <w:lang w:val="en-US"/>
          </w:rPr>
          <w:tab/>
          <w:t>CA_2DL_</w:t>
        </w:r>
        <w:r>
          <w:rPr>
            <w:rFonts w:cs="Arial"/>
            <w:lang w:val="en-US"/>
          </w:rPr>
          <w:t>n25</w:t>
        </w:r>
        <w:r w:rsidRPr="005C1EA6">
          <w:rPr>
            <w:rFonts w:cs="Arial"/>
            <w:lang w:val="en-US"/>
          </w:rPr>
          <w:t>(2</w:t>
        </w:r>
        <w:proofErr w:type="gramStart"/>
        <w:r w:rsidRPr="005C1EA6">
          <w:rPr>
            <w:rFonts w:cs="Arial"/>
            <w:lang w:val="en-US"/>
          </w:rPr>
          <w:t>A)_</w:t>
        </w:r>
        <w:proofErr w:type="gramEnd"/>
        <w:r w:rsidRPr="005C1EA6">
          <w:rPr>
            <w:rFonts w:cs="Arial"/>
            <w:lang w:val="en-US"/>
          </w:rPr>
          <w:t>1UL_</w:t>
        </w:r>
        <w:r>
          <w:rPr>
            <w:rFonts w:cs="Arial"/>
            <w:lang w:val="en-US"/>
          </w:rPr>
          <w:t>n25</w:t>
        </w:r>
        <w:r w:rsidRPr="005C1EA6">
          <w:rPr>
            <w:rFonts w:cs="Arial"/>
            <w:lang w:val="en-US"/>
          </w:rPr>
          <w:t>A</w:t>
        </w:r>
        <w:r w:rsidR="00B05EC6">
          <w:rPr>
            <w:rFonts w:cs="Arial"/>
            <w:lang w:val="en-US"/>
          </w:rPr>
          <w:br/>
        </w:r>
        <w:r w:rsidR="00B05EC6" w:rsidRPr="005C1EA6">
          <w:rPr>
            <w:rFonts w:cs="Arial"/>
            <w:lang w:val="en-US"/>
          </w:rPr>
          <w:t>CA_</w:t>
        </w:r>
        <w:r w:rsidR="00B05EC6">
          <w:rPr>
            <w:rFonts w:cs="Arial"/>
            <w:lang w:val="en-US"/>
          </w:rPr>
          <w:t>3</w:t>
        </w:r>
        <w:r w:rsidR="00B05EC6" w:rsidRPr="005C1EA6">
          <w:rPr>
            <w:rFonts w:cs="Arial"/>
            <w:lang w:val="en-US"/>
          </w:rPr>
          <w:t>DL_</w:t>
        </w:r>
        <w:r w:rsidR="00B05EC6">
          <w:rPr>
            <w:rFonts w:cs="Arial"/>
            <w:lang w:val="en-US"/>
          </w:rPr>
          <w:t>n25</w:t>
        </w:r>
        <w:r w:rsidR="00B05EC6" w:rsidRPr="005C1EA6">
          <w:rPr>
            <w:rFonts w:cs="Arial"/>
            <w:lang w:val="en-US"/>
          </w:rPr>
          <w:t>(</w:t>
        </w:r>
        <w:r w:rsidR="00D8654C">
          <w:rPr>
            <w:rFonts w:cs="Arial"/>
            <w:lang w:val="en-US"/>
          </w:rPr>
          <w:t>3</w:t>
        </w:r>
        <w:r w:rsidR="00B05EC6" w:rsidRPr="005C1EA6">
          <w:rPr>
            <w:rFonts w:cs="Arial"/>
            <w:lang w:val="en-US"/>
          </w:rPr>
          <w:t>A)_1UL_</w:t>
        </w:r>
        <w:r w:rsidR="00B05EC6">
          <w:rPr>
            <w:rFonts w:cs="Arial"/>
            <w:lang w:val="en-US"/>
          </w:rPr>
          <w:t>n25</w:t>
        </w:r>
        <w:r w:rsidR="00B05EC6" w:rsidRPr="005C1EA6">
          <w:rPr>
            <w:rFonts w:cs="Arial"/>
            <w:lang w:val="en-US"/>
          </w:rPr>
          <w:t>A</w:t>
        </w:r>
      </w:ins>
    </w:p>
    <w:p w14:paraId="6E7F52E3" w14:textId="266744EA" w:rsidR="00C94013" w:rsidRPr="00315867" w:rsidRDefault="00C94013" w:rsidP="00C94013">
      <w:pPr>
        <w:pStyle w:val="Heading3"/>
        <w:rPr>
          <w:ins w:id="9" w:author="Author"/>
          <w:lang w:val="en-US"/>
        </w:rPr>
      </w:pPr>
      <w:ins w:id="10" w:author="Author">
        <w:r>
          <w:rPr>
            <w:szCs w:val="28"/>
            <w:lang w:val="en-US"/>
          </w:rPr>
          <w:t>6.x</w:t>
        </w:r>
        <w:r w:rsidRPr="005C1EA6">
          <w:rPr>
            <w:szCs w:val="28"/>
            <w:lang w:val="en-US"/>
          </w:rPr>
          <w:t>.1</w:t>
        </w:r>
        <w:r w:rsidRPr="005C1EA6">
          <w:rPr>
            <w:szCs w:val="28"/>
            <w:lang w:val="en-US"/>
          </w:rPr>
          <w:tab/>
          <w:t>Channel bandwidths per operating band for CA</w:t>
        </w:r>
      </w:ins>
    </w:p>
    <w:p w14:paraId="259BB9B0" w14:textId="6B5EF6AC" w:rsidR="00C94013" w:rsidRDefault="00C94013" w:rsidP="00C94013">
      <w:pPr>
        <w:pStyle w:val="TH"/>
        <w:rPr>
          <w:ins w:id="11" w:author="Author"/>
          <w:lang w:eastAsia="zh-CN"/>
        </w:rPr>
      </w:pPr>
      <w:ins w:id="12" w:author="Author">
        <w:r>
          <w:t xml:space="preserve">Table </w:t>
        </w:r>
        <w:r>
          <w:rPr>
            <w:lang w:eastAsia="zh-CN"/>
          </w:rPr>
          <w:t>6.x</w:t>
        </w:r>
        <w:r>
          <w:rPr>
            <w:rFonts w:hint="eastAsia"/>
            <w:lang w:eastAsia="zh-CN"/>
          </w:rPr>
          <w:t>.1</w:t>
        </w:r>
        <w:r>
          <w:t xml:space="preserve">-1: Supported </w:t>
        </w:r>
        <w:r>
          <w:rPr>
            <w:lang w:eastAsia="ja-JP"/>
          </w:rPr>
          <w:t>b</w:t>
        </w:r>
        <w:r>
          <w:t>andwidth combinations</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C94013" w:rsidRPr="0042332B" w14:paraId="7AEF962F" w14:textId="77777777" w:rsidTr="00CA74ED">
        <w:trPr>
          <w:trHeight w:val="20"/>
          <w:jc w:val="center"/>
          <w:ins w:id="13" w:author="Author"/>
        </w:trPr>
        <w:tc>
          <w:tcPr>
            <w:tcW w:w="1223" w:type="dxa"/>
          </w:tcPr>
          <w:p w14:paraId="622F6C14" w14:textId="77777777" w:rsidR="00C94013" w:rsidRPr="0042332B" w:rsidRDefault="00C94013" w:rsidP="00CA74ED">
            <w:pPr>
              <w:pStyle w:val="TAH"/>
              <w:rPr>
                <w:ins w:id="14" w:author="Author"/>
                <w:rFonts w:cs="Arial"/>
              </w:rPr>
            </w:pPr>
          </w:p>
        </w:tc>
        <w:tc>
          <w:tcPr>
            <w:tcW w:w="1264" w:type="dxa"/>
          </w:tcPr>
          <w:p w14:paraId="50521E9F" w14:textId="77777777" w:rsidR="00C94013" w:rsidRPr="0042332B" w:rsidRDefault="00C94013" w:rsidP="00CA74ED">
            <w:pPr>
              <w:pStyle w:val="TAH"/>
              <w:rPr>
                <w:ins w:id="15" w:author="Author"/>
                <w:rFonts w:cs="Arial"/>
              </w:rPr>
            </w:pPr>
          </w:p>
        </w:tc>
        <w:tc>
          <w:tcPr>
            <w:tcW w:w="8148" w:type="dxa"/>
            <w:gridSpan w:val="7"/>
          </w:tcPr>
          <w:p w14:paraId="796D8E0E" w14:textId="77777777" w:rsidR="00C94013" w:rsidRPr="0042332B" w:rsidRDefault="00C94013" w:rsidP="00CA74ED">
            <w:pPr>
              <w:pStyle w:val="TAH"/>
              <w:rPr>
                <w:ins w:id="16" w:author="Author"/>
              </w:rPr>
            </w:pPr>
            <w:ins w:id="17" w:author="Author">
              <w:r w:rsidRPr="0042332B">
                <w:t>E-UTRA CA configuration / Bandwidth combination set</w:t>
              </w:r>
            </w:ins>
          </w:p>
        </w:tc>
      </w:tr>
      <w:tr w:rsidR="00C94013" w:rsidRPr="0042332B" w14:paraId="6B92AA18" w14:textId="77777777" w:rsidTr="00CA74ED">
        <w:trPr>
          <w:trHeight w:val="20"/>
          <w:jc w:val="center"/>
          <w:ins w:id="18" w:author="Author"/>
        </w:trPr>
        <w:tc>
          <w:tcPr>
            <w:tcW w:w="1223" w:type="dxa"/>
            <w:vMerge w:val="restart"/>
            <w:vAlign w:val="center"/>
          </w:tcPr>
          <w:p w14:paraId="546186E1" w14:textId="77777777" w:rsidR="00C94013" w:rsidRPr="0042332B" w:rsidRDefault="00C94013" w:rsidP="00CA74ED">
            <w:pPr>
              <w:pStyle w:val="TAH"/>
              <w:rPr>
                <w:ins w:id="19" w:author="Author"/>
              </w:rPr>
            </w:pPr>
            <w:ins w:id="20" w:author="Author">
              <w:r w:rsidRPr="0042332B">
                <w:t>NR CA configuration</w:t>
              </w:r>
            </w:ins>
          </w:p>
        </w:tc>
        <w:tc>
          <w:tcPr>
            <w:tcW w:w="1264" w:type="dxa"/>
            <w:vMerge w:val="restart"/>
            <w:vAlign w:val="center"/>
          </w:tcPr>
          <w:p w14:paraId="3C803EAE" w14:textId="77777777" w:rsidR="00C94013" w:rsidRPr="0042332B" w:rsidRDefault="00C94013" w:rsidP="00CA74ED">
            <w:pPr>
              <w:pStyle w:val="TAH"/>
              <w:rPr>
                <w:ins w:id="21" w:author="Author"/>
              </w:rPr>
            </w:pPr>
            <w:ins w:id="22" w:author="Author">
              <w:r w:rsidRPr="0042332B">
                <w:t>Uplink CA configurations</w:t>
              </w:r>
            </w:ins>
          </w:p>
        </w:tc>
        <w:tc>
          <w:tcPr>
            <w:tcW w:w="5911" w:type="dxa"/>
            <w:gridSpan w:val="5"/>
            <w:shd w:val="clear" w:color="auto" w:fill="auto"/>
            <w:vAlign w:val="center"/>
          </w:tcPr>
          <w:p w14:paraId="1EF163FE" w14:textId="77777777" w:rsidR="00C94013" w:rsidRPr="0042332B" w:rsidRDefault="00C94013" w:rsidP="00CA74ED">
            <w:pPr>
              <w:pStyle w:val="TAH"/>
              <w:rPr>
                <w:ins w:id="23" w:author="Author"/>
              </w:rPr>
            </w:pPr>
            <w:ins w:id="24" w:author="Author">
              <w:r w:rsidRPr="0042332B">
                <w:t>Component carriers in order of increasing carrier frequency</w:t>
              </w:r>
            </w:ins>
          </w:p>
        </w:tc>
        <w:tc>
          <w:tcPr>
            <w:tcW w:w="1089" w:type="dxa"/>
            <w:vMerge w:val="restart"/>
            <w:vAlign w:val="center"/>
          </w:tcPr>
          <w:p w14:paraId="2D95C564" w14:textId="77777777" w:rsidR="00C94013" w:rsidRPr="0042332B" w:rsidRDefault="00C94013" w:rsidP="00CA74ED">
            <w:pPr>
              <w:pStyle w:val="TAH"/>
              <w:rPr>
                <w:ins w:id="25" w:author="Author"/>
              </w:rPr>
            </w:pPr>
            <w:ins w:id="26" w:author="Author">
              <w:r w:rsidRPr="0042332B">
                <w:t xml:space="preserve">Maximum aggregated </w:t>
              </w:r>
              <w:r w:rsidRPr="0042332B">
                <w:br/>
                <w:t>bandwidth [MHz]</w:t>
              </w:r>
            </w:ins>
          </w:p>
        </w:tc>
        <w:tc>
          <w:tcPr>
            <w:tcW w:w="1148" w:type="dxa"/>
            <w:vMerge w:val="restart"/>
            <w:vAlign w:val="center"/>
          </w:tcPr>
          <w:p w14:paraId="65C2570E" w14:textId="77777777" w:rsidR="00C94013" w:rsidRPr="0042332B" w:rsidRDefault="00C94013" w:rsidP="00CA74ED">
            <w:pPr>
              <w:pStyle w:val="TAH"/>
              <w:rPr>
                <w:ins w:id="27" w:author="Author"/>
              </w:rPr>
            </w:pPr>
            <w:ins w:id="28" w:author="Author">
              <w:r w:rsidRPr="0042332B">
                <w:t>Bandwidth combination set</w:t>
              </w:r>
            </w:ins>
          </w:p>
        </w:tc>
      </w:tr>
      <w:tr w:rsidR="00C94013" w:rsidRPr="0042332B" w14:paraId="5FBA19C3" w14:textId="77777777" w:rsidTr="00CA74ED">
        <w:trPr>
          <w:trHeight w:val="20"/>
          <w:jc w:val="center"/>
          <w:ins w:id="29" w:author="Author"/>
        </w:trPr>
        <w:tc>
          <w:tcPr>
            <w:tcW w:w="1223" w:type="dxa"/>
            <w:vMerge/>
            <w:vAlign w:val="center"/>
          </w:tcPr>
          <w:p w14:paraId="74945E24" w14:textId="77777777" w:rsidR="00C94013" w:rsidRPr="0042332B" w:rsidRDefault="00C94013" w:rsidP="00CA74ED">
            <w:pPr>
              <w:pStyle w:val="TAH"/>
              <w:rPr>
                <w:ins w:id="30" w:author="Author"/>
                <w:rFonts w:ascii="Times New Roman" w:hAnsi="Times New Roman"/>
              </w:rPr>
            </w:pPr>
          </w:p>
        </w:tc>
        <w:tc>
          <w:tcPr>
            <w:tcW w:w="1264" w:type="dxa"/>
            <w:vMerge/>
          </w:tcPr>
          <w:p w14:paraId="7AEC7BFE" w14:textId="77777777" w:rsidR="00C94013" w:rsidRPr="0042332B" w:rsidRDefault="00C94013" w:rsidP="00CA74ED">
            <w:pPr>
              <w:pStyle w:val="TAH"/>
              <w:rPr>
                <w:ins w:id="31" w:author="Author"/>
                <w:rFonts w:ascii="Times New Roman" w:hAnsi="Times New Roman"/>
              </w:rPr>
            </w:pPr>
          </w:p>
        </w:tc>
        <w:tc>
          <w:tcPr>
            <w:tcW w:w="1276" w:type="dxa"/>
            <w:shd w:val="clear" w:color="auto" w:fill="auto"/>
            <w:vAlign w:val="center"/>
          </w:tcPr>
          <w:p w14:paraId="5D5DB549" w14:textId="77777777" w:rsidR="00C94013" w:rsidRPr="0042332B" w:rsidRDefault="00C94013" w:rsidP="00CA74ED">
            <w:pPr>
              <w:pStyle w:val="TAH"/>
              <w:rPr>
                <w:ins w:id="32" w:author="Author"/>
              </w:rPr>
            </w:pPr>
            <w:ins w:id="33" w:author="Author">
              <w:r w:rsidRPr="0042332B">
                <w:t>Channel bandwidths for carrier [MHz]</w:t>
              </w:r>
            </w:ins>
          </w:p>
        </w:tc>
        <w:tc>
          <w:tcPr>
            <w:tcW w:w="1245" w:type="dxa"/>
            <w:shd w:val="clear" w:color="auto" w:fill="auto"/>
            <w:vAlign w:val="center"/>
          </w:tcPr>
          <w:p w14:paraId="6F008EA7" w14:textId="77777777" w:rsidR="00C94013" w:rsidRPr="0042332B" w:rsidRDefault="00C94013" w:rsidP="00CA74ED">
            <w:pPr>
              <w:pStyle w:val="TAH"/>
              <w:rPr>
                <w:ins w:id="34" w:author="Author"/>
              </w:rPr>
            </w:pPr>
            <w:ins w:id="35" w:author="Author">
              <w:r w:rsidRPr="0042332B">
                <w:t>Channel bandwidths for carrier [MHz]</w:t>
              </w:r>
            </w:ins>
          </w:p>
        </w:tc>
        <w:tc>
          <w:tcPr>
            <w:tcW w:w="1209" w:type="dxa"/>
          </w:tcPr>
          <w:p w14:paraId="036D9468" w14:textId="77777777" w:rsidR="00C94013" w:rsidRPr="0042332B" w:rsidRDefault="00C94013" w:rsidP="00CA74ED">
            <w:pPr>
              <w:pStyle w:val="TAH"/>
              <w:rPr>
                <w:ins w:id="36" w:author="Author"/>
              </w:rPr>
            </w:pPr>
            <w:ins w:id="37" w:author="Author">
              <w:r w:rsidRPr="0042332B">
                <w:t>Channel bandwidths for carrier [MHz]</w:t>
              </w:r>
            </w:ins>
          </w:p>
        </w:tc>
        <w:tc>
          <w:tcPr>
            <w:tcW w:w="1089" w:type="dxa"/>
          </w:tcPr>
          <w:p w14:paraId="1DE31773" w14:textId="77777777" w:rsidR="00C94013" w:rsidRPr="0042332B" w:rsidRDefault="00C94013" w:rsidP="00CA74ED">
            <w:pPr>
              <w:pStyle w:val="TAH"/>
              <w:rPr>
                <w:ins w:id="38" w:author="Author"/>
              </w:rPr>
            </w:pPr>
            <w:ins w:id="39" w:author="Author">
              <w:r w:rsidRPr="0042332B">
                <w:t>Channel bandwidths for carrier [MHz]</w:t>
              </w:r>
            </w:ins>
          </w:p>
        </w:tc>
        <w:tc>
          <w:tcPr>
            <w:tcW w:w="1092" w:type="dxa"/>
          </w:tcPr>
          <w:p w14:paraId="2C075D10" w14:textId="77777777" w:rsidR="00C94013" w:rsidRPr="0042332B" w:rsidRDefault="00C94013" w:rsidP="00CA74ED">
            <w:pPr>
              <w:pStyle w:val="TAH"/>
              <w:rPr>
                <w:ins w:id="40" w:author="Author"/>
              </w:rPr>
            </w:pPr>
            <w:ins w:id="41" w:author="Author">
              <w:r w:rsidRPr="0042332B">
                <w:t>Channel bandwidths for carrier [MHz]</w:t>
              </w:r>
            </w:ins>
          </w:p>
        </w:tc>
        <w:tc>
          <w:tcPr>
            <w:tcW w:w="1089" w:type="dxa"/>
            <w:vMerge/>
            <w:vAlign w:val="center"/>
          </w:tcPr>
          <w:p w14:paraId="3189F0D3" w14:textId="77777777" w:rsidR="00C94013" w:rsidRPr="0042332B" w:rsidRDefault="00C94013" w:rsidP="00CA74ED">
            <w:pPr>
              <w:pStyle w:val="TAH"/>
              <w:rPr>
                <w:ins w:id="42" w:author="Author"/>
              </w:rPr>
            </w:pPr>
          </w:p>
        </w:tc>
        <w:tc>
          <w:tcPr>
            <w:tcW w:w="1148" w:type="dxa"/>
            <w:vMerge/>
            <w:vAlign w:val="center"/>
          </w:tcPr>
          <w:p w14:paraId="13E8A978" w14:textId="77777777" w:rsidR="00C94013" w:rsidRPr="0042332B" w:rsidRDefault="00C94013" w:rsidP="00CA74ED">
            <w:pPr>
              <w:pStyle w:val="TAH"/>
              <w:rPr>
                <w:ins w:id="43" w:author="Author"/>
              </w:rPr>
            </w:pPr>
          </w:p>
        </w:tc>
      </w:tr>
      <w:tr w:rsidR="00C94013" w:rsidRPr="00372374" w14:paraId="7FD2E360" w14:textId="77777777" w:rsidTr="00B05EC6">
        <w:trPr>
          <w:jc w:val="center"/>
          <w:ins w:id="44" w:author="Author"/>
        </w:trPr>
        <w:tc>
          <w:tcPr>
            <w:tcW w:w="1223" w:type="dxa"/>
            <w:tcBorders>
              <w:top w:val="single" w:sz="6" w:space="0" w:color="auto"/>
              <w:left w:val="single" w:sz="4" w:space="0" w:color="auto"/>
              <w:right w:val="single" w:sz="6" w:space="0" w:color="auto"/>
            </w:tcBorders>
            <w:vAlign w:val="center"/>
          </w:tcPr>
          <w:p w14:paraId="017B3E63" w14:textId="682C307B" w:rsidR="00C94013" w:rsidRPr="00372374" w:rsidRDefault="00C94013" w:rsidP="00C94013">
            <w:pPr>
              <w:keepNext/>
              <w:keepLines/>
              <w:jc w:val="center"/>
              <w:rPr>
                <w:ins w:id="45" w:author="Author"/>
                <w:rFonts w:ascii="Arial" w:hAnsi="Arial"/>
                <w:sz w:val="18"/>
                <w:lang w:val="x-none" w:eastAsia="zh-CN"/>
              </w:rPr>
            </w:pPr>
            <w:ins w:id="46" w:author="Author">
              <w:r w:rsidRPr="00372374">
                <w:rPr>
                  <w:rFonts w:ascii="Arial" w:hAnsi="Arial"/>
                  <w:sz w:val="18"/>
                  <w:lang w:val="x-none"/>
                </w:rPr>
                <w:t>CA_</w:t>
              </w:r>
              <w:r>
                <w:rPr>
                  <w:rFonts w:ascii="Arial" w:hAnsi="Arial"/>
                  <w:sz w:val="18"/>
                  <w:lang w:val="x-none"/>
                </w:rPr>
                <w:t>n25</w:t>
              </w:r>
              <w:r w:rsidRPr="00372374">
                <w:rPr>
                  <w:rFonts w:ascii="Arial" w:hAnsi="Arial" w:hint="eastAsia"/>
                  <w:sz w:val="18"/>
                  <w:lang w:val="x-none" w:eastAsia="zh-CN"/>
                </w:rPr>
                <w:t>(2A)</w:t>
              </w:r>
            </w:ins>
          </w:p>
        </w:tc>
        <w:tc>
          <w:tcPr>
            <w:tcW w:w="1264" w:type="dxa"/>
            <w:tcBorders>
              <w:top w:val="single" w:sz="6" w:space="0" w:color="auto"/>
              <w:left w:val="single" w:sz="6" w:space="0" w:color="auto"/>
              <w:right w:val="single" w:sz="6" w:space="0" w:color="auto"/>
            </w:tcBorders>
            <w:vAlign w:val="center"/>
          </w:tcPr>
          <w:p w14:paraId="701508B2" w14:textId="77777777" w:rsidR="00C94013" w:rsidRPr="00204BA5" w:rsidRDefault="00C94013" w:rsidP="00C94013">
            <w:pPr>
              <w:keepNext/>
              <w:keepLines/>
              <w:jc w:val="center"/>
              <w:rPr>
                <w:ins w:id="47" w:author="Author"/>
                <w:rFonts w:ascii="Arial" w:hAnsi="Arial"/>
                <w:sz w:val="18"/>
                <w:lang w:val="sv-SE"/>
              </w:rPr>
            </w:pPr>
            <w:ins w:id="48" w:author="Author">
              <w:r>
                <w:t>-</w:t>
              </w:r>
            </w:ins>
          </w:p>
        </w:tc>
        <w:tc>
          <w:tcPr>
            <w:tcW w:w="1276" w:type="dxa"/>
            <w:tcBorders>
              <w:top w:val="single" w:sz="6" w:space="0" w:color="auto"/>
              <w:left w:val="single" w:sz="6" w:space="0" w:color="auto"/>
              <w:bottom w:val="single" w:sz="6" w:space="0" w:color="auto"/>
              <w:right w:val="single" w:sz="6" w:space="0" w:color="auto"/>
            </w:tcBorders>
            <w:vAlign w:val="center"/>
          </w:tcPr>
          <w:p w14:paraId="71FB7F5C" w14:textId="0C4EE01D" w:rsidR="00C94013" w:rsidRPr="008963EF" w:rsidRDefault="00C94013" w:rsidP="00C94013">
            <w:pPr>
              <w:keepNext/>
              <w:keepLines/>
              <w:jc w:val="center"/>
              <w:rPr>
                <w:ins w:id="49" w:author="Author"/>
                <w:rFonts w:ascii="Arial" w:hAnsi="Arial"/>
                <w:sz w:val="18"/>
                <w:lang w:val="x-none" w:eastAsia="zh-CN"/>
              </w:rPr>
            </w:pPr>
            <w:ins w:id="50" w:author="Author">
              <w:r>
                <w:rPr>
                  <w:rFonts w:ascii="Arial" w:hAnsi="Arial" w:cs="Arial"/>
                  <w:sz w:val="18"/>
                  <w:szCs w:val="18"/>
                </w:rPr>
                <w:t>5, 10, 15, 20, 25, 30, 40</w:t>
              </w:r>
            </w:ins>
          </w:p>
        </w:tc>
        <w:tc>
          <w:tcPr>
            <w:tcW w:w="1245" w:type="dxa"/>
            <w:tcBorders>
              <w:top w:val="single" w:sz="6" w:space="0" w:color="auto"/>
              <w:left w:val="single" w:sz="6" w:space="0" w:color="auto"/>
              <w:bottom w:val="single" w:sz="6" w:space="0" w:color="auto"/>
              <w:right w:val="single" w:sz="6" w:space="0" w:color="auto"/>
            </w:tcBorders>
            <w:vAlign w:val="center"/>
          </w:tcPr>
          <w:p w14:paraId="5851EAF9" w14:textId="7BC4F2BC" w:rsidR="00C94013" w:rsidRPr="008963EF" w:rsidRDefault="00C94013" w:rsidP="00C94013">
            <w:pPr>
              <w:keepNext/>
              <w:keepLines/>
              <w:jc w:val="center"/>
              <w:rPr>
                <w:ins w:id="51" w:author="Author"/>
                <w:rFonts w:ascii="Arial" w:hAnsi="Arial"/>
                <w:sz w:val="18"/>
                <w:lang w:val="x-none" w:eastAsia="zh-CN"/>
              </w:rPr>
            </w:pPr>
            <w:ins w:id="52" w:author="Author">
              <w:r>
                <w:rPr>
                  <w:rFonts w:ascii="Arial" w:hAnsi="Arial" w:cs="Arial"/>
                  <w:sz w:val="18"/>
                  <w:szCs w:val="18"/>
                </w:rPr>
                <w:t>5, 10, 15, 20, 25, 30, 40</w:t>
              </w:r>
            </w:ins>
          </w:p>
        </w:tc>
        <w:tc>
          <w:tcPr>
            <w:tcW w:w="1209" w:type="dxa"/>
            <w:tcBorders>
              <w:top w:val="single" w:sz="6" w:space="0" w:color="auto"/>
              <w:left w:val="single" w:sz="6" w:space="0" w:color="auto"/>
              <w:bottom w:val="single" w:sz="6" w:space="0" w:color="auto"/>
              <w:right w:val="single" w:sz="6" w:space="0" w:color="auto"/>
            </w:tcBorders>
            <w:vAlign w:val="center"/>
          </w:tcPr>
          <w:p w14:paraId="59B04AB7" w14:textId="77777777" w:rsidR="00C94013" w:rsidRPr="00372374" w:rsidRDefault="00C94013" w:rsidP="00C94013">
            <w:pPr>
              <w:keepNext/>
              <w:keepLines/>
              <w:jc w:val="center"/>
              <w:rPr>
                <w:ins w:id="53" w:author="Autho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B2F3CC6" w14:textId="77777777" w:rsidR="00C94013" w:rsidRPr="00372374" w:rsidRDefault="00C94013" w:rsidP="00C94013">
            <w:pPr>
              <w:keepNext/>
              <w:keepLines/>
              <w:jc w:val="center"/>
              <w:rPr>
                <w:ins w:id="54" w:author="Autho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3E3B6028" w14:textId="77777777" w:rsidR="00C94013" w:rsidRPr="00372374" w:rsidRDefault="00C94013" w:rsidP="00C94013">
            <w:pPr>
              <w:keepNext/>
              <w:keepLines/>
              <w:jc w:val="center"/>
              <w:rPr>
                <w:ins w:id="55" w:author="Autho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6E4AB69" w14:textId="5D4C751A" w:rsidR="00C94013" w:rsidRPr="008963EF" w:rsidRDefault="00C94013" w:rsidP="00C94013">
            <w:pPr>
              <w:keepNext/>
              <w:keepLines/>
              <w:jc w:val="center"/>
              <w:rPr>
                <w:ins w:id="56" w:author="Author"/>
                <w:rFonts w:ascii="Arial" w:eastAsia="DengXian" w:hAnsi="Arial"/>
                <w:sz w:val="18"/>
                <w:lang w:val="x-none" w:eastAsia="zh-CN"/>
              </w:rPr>
            </w:pPr>
            <w:ins w:id="57" w:author="Author">
              <w:r>
                <w:rPr>
                  <w:rFonts w:ascii="Arial" w:eastAsia="DengXian" w:hAnsi="Arial"/>
                  <w:sz w:val="18"/>
                  <w:lang w:val="en-US" w:eastAsia="zh-CN"/>
                </w:rPr>
                <w:t>60</w:t>
              </w:r>
            </w:ins>
          </w:p>
        </w:tc>
        <w:tc>
          <w:tcPr>
            <w:tcW w:w="1148" w:type="dxa"/>
            <w:tcBorders>
              <w:top w:val="single" w:sz="6" w:space="0" w:color="auto"/>
              <w:left w:val="single" w:sz="6" w:space="0" w:color="auto"/>
              <w:right w:val="single" w:sz="4" w:space="0" w:color="auto"/>
            </w:tcBorders>
            <w:vAlign w:val="center"/>
          </w:tcPr>
          <w:p w14:paraId="0D909C8F" w14:textId="647CCEEB" w:rsidR="00C94013" w:rsidRPr="00B05EC6" w:rsidRDefault="00B05EC6" w:rsidP="00C94013">
            <w:pPr>
              <w:keepNext/>
              <w:keepLines/>
              <w:jc w:val="center"/>
              <w:rPr>
                <w:ins w:id="58" w:author="Author"/>
                <w:rFonts w:ascii="Arial" w:hAnsi="Arial"/>
                <w:sz w:val="18"/>
                <w:lang w:val="x-none"/>
              </w:rPr>
            </w:pPr>
            <w:ins w:id="59" w:author="Author">
              <w:r>
                <w:rPr>
                  <w:rFonts w:ascii="Arial" w:hAnsi="Arial"/>
                  <w:sz w:val="18"/>
                  <w:lang w:val="sv-SE"/>
                </w:rPr>
                <w:t>1</w:t>
              </w:r>
            </w:ins>
          </w:p>
        </w:tc>
      </w:tr>
      <w:tr w:rsidR="00B05EC6" w:rsidRPr="00372374" w14:paraId="677E9A4A" w14:textId="77777777" w:rsidTr="00CA74ED">
        <w:trPr>
          <w:jc w:val="center"/>
          <w:ins w:id="60" w:author="Author"/>
        </w:trPr>
        <w:tc>
          <w:tcPr>
            <w:tcW w:w="1223" w:type="dxa"/>
            <w:tcBorders>
              <w:top w:val="single" w:sz="6" w:space="0" w:color="auto"/>
              <w:left w:val="single" w:sz="4" w:space="0" w:color="auto"/>
              <w:right w:val="single" w:sz="6" w:space="0" w:color="auto"/>
            </w:tcBorders>
            <w:vAlign w:val="center"/>
          </w:tcPr>
          <w:p w14:paraId="3E683564" w14:textId="5F1FDD62" w:rsidR="00B05EC6" w:rsidRPr="00372374" w:rsidRDefault="00B05EC6" w:rsidP="00B05EC6">
            <w:pPr>
              <w:keepNext/>
              <w:keepLines/>
              <w:jc w:val="center"/>
              <w:rPr>
                <w:ins w:id="61" w:author="Author"/>
                <w:rFonts w:ascii="Arial" w:hAnsi="Arial"/>
                <w:sz w:val="18"/>
                <w:lang w:val="x-none"/>
              </w:rPr>
            </w:pPr>
            <w:ins w:id="62" w:author="Author">
              <w:r w:rsidRPr="00372374">
                <w:rPr>
                  <w:rFonts w:ascii="Arial" w:hAnsi="Arial"/>
                  <w:sz w:val="18"/>
                  <w:lang w:val="x-none"/>
                </w:rPr>
                <w:t>CA_</w:t>
              </w:r>
              <w:r>
                <w:rPr>
                  <w:rFonts w:ascii="Arial" w:hAnsi="Arial"/>
                  <w:sz w:val="18"/>
                  <w:lang w:val="x-none"/>
                </w:rPr>
                <w:t>n25</w:t>
              </w:r>
              <w:r w:rsidRPr="00372374">
                <w:rPr>
                  <w:rFonts w:ascii="Arial" w:hAnsi="Arial" w:hint="eastAsia"/>
                  <w:sz w:val="18"/>
                  <w:lang w:val="x-none" w:eastAsia="zh-CN"/>
                </w:rPr>
                <w:t>(</w:t>
              </w:r>
              <w:r>
                <w:rPr>
                  <w:rFonts w:ascii="Arial" w:hAnsi="Arial"/>
                  <w:sz w:val="18"/>
                  <w:lang w:val="sv-SE" w:eastAsia="zh-CN"/>
                </w:rPr>
                <w:t>3</w:t>
              </w:r>
              <w:r w:rsidRPr="00372374">
                <w:rPr>
                  <w:rFonts w:ascii="Arial" w:hAnsi="Arial" w:hint="eastAsia"/>
                  <w:sz w:val="18"/>
                  <w:lang w:val="x-none" w:eastAsia="zh-CN"/>
                </w:rPr>
                <w:t>A)</w:t>
              </w:r>
            </w:ins>
          </w:p>
        </w:tc>
        <w:tc>
          <w:tcPr>
            <w:tcW w:w="1264" w:type="dxa"/>
            <w:tcBorders>
              <w:top w:val="single" w:sz="6" w:space="0" w:color="auto"/>
              <w:left w:val="single" w:sz="6" w:space="0" w:color="auto"/>
              <w:right w:val="single" w:sz="6" w:space="0" w:color="auto"/>
            </w:tcBorders>
            <w:vAlign w:val="center"/>
          </w:tcPr>
          <w:p w14:paraId="3ED51C30" w14:textId="3DA7780E" w:rsidR="00B05EC6" w:rsidRDefault="00B05EC6" w:rsidP="00B05EC6">
            <w:pPr>
              <w:keepNext/>
              <w:keepLines/>
              <w:jc w:val="center"/>
              <w:rPr>
                <w:ins w:id="63" w:author="Author"/>
              </w:rPr>
            </w:pPr>
            <w:ins w:id="64" w:author="Author">
              <w:r>
                <w:t>-</w:t>
              </w:r>
            </w:ins>
          </w:p>
        </w:tc>
        <w:tc>
          <w:tcPr>
            <w:tcW w:w="1276" w:type="dxa"/>
            <w:tcBorders>
              <w:top w:val="single" w:sz="6" w:space="0" w:color="auto"/>
              <w:left w:val="single" w:sz="6" w:space="0" w:color="auto"/>
              <w:bottom w:val="single" w:sz="6" w:space="0" w:color="auto"/>
              <w:right w:val="single" w:sz="6" w:space="0" w:color="auto"/>
            </w:tcBorders>
            <w:vAlign w:val="center"/>
          </w:tcPr>
          <w:p w14:paraId="10A735A2" w14:textId="1B902A2B" w:rsidR="00B05EC6" w:rsidRDefault="00B05EC6" w:rsidP="00B05EC6">
            <w:pPr>
              <w:keepNext/>
              <w:keepLines/>
              <w:jc w:val="center"/>
              <w:rPr>
                <w:ins w:id="65" w:author="Author"/>
                <w:rFonts w:ascii="Arial" w:hAnsi="Arial" w:cs="Arial"/>
                <w:sz w:val="18"/>
                <w:szCs w:val="18"/>
              </w:rPr>
            </w:pPr>
            <w:ins w:id="66" w:author="Author">
              <w:r>
                <w:rPr>
                  <w:rFonts w:ascii="Arial" w:hAnsi="Arial" w:cs="Arial"/>
                  <w:sz w:val="18"/>
                  <w:szCs w:val="18"/>
                </w:rPr>
                <w:t>5, 10, 15, 20, 25, 30, 40</w:t>
              </w:r>
            </w:ins>
          </w:p>
        </w:tc>
        <w:tc>
          <w:tcPr>
            <w:tcW w:w="1245" w:type="dxa"/>
            <w:tcBorders>
              <w:top w:val="single" w:sz="6" w:space="0" w:color="auto"/>
              <w:left w:val="single" w:sz="6" w:space="0" w:color="auto"/>
              <w:bottom w:val="single" w:sz="6" w:space="0" w:color="auto"/>
              <w:right w:val="single" w:sz="6" w:space="0" w:color="auto"/>
            </w:tcBorders>
            <w:vAlign w:val="center"/>
          </w:tcPr>
          <w:p w14:paraId="79C1334F" w14:textId="04AE8333" w:rsidR="00B05EC6" w:rsidRDefault="00B05EC6" w:rsidP="00B05EC6">
            <w:pPr>
              <w:keepNext/>
              <w:keepLines/>
              <w:jc w:val="center"/>
              <w:rPr>
                <w:ins w:id="67" w:author="Author"/>
                <w:rFonts w:ascii="Arial" w:hAnsi="Arial" w:cs="Arial"/>
                <w:sz w:val="18"/>
                <w:szCs w:val="18"/>
              </w:rPr>
            </w:pPr>
            <w:ins w:id="68" w:author="Author">
              <w:r>
                <w:rPr>
                  <w:rFonts w:ascii="Arial" w:hAnsi="Arial" w:cs="Arial"/>
                  <w:sz w:val="18"/>
                  <w:szCs w:val="18"/>
                </w:rPr>
                <w:t>5, 10, 15, 20, 25, 30, 40</w:t>
              </w:r>
            </w:ins>
          </w:p>
        </w:tc>
        <w:tc>
          <w:tcPr>
            <w:tcW w:w="1209" w:type="dxa"/>
            <w:tcBorders>
              <w:top w:val="single" w:sz="6" w:space="0" w:color="auto"/>
              <w:left w:val="single" w:sz="6" w:space="0" w:color="auto"/>
              <w:bottom w:val="single" w:sz="6" w:space="0" w:color="auto"/>
              <w:right w:val="single" w:sz="6" w:space="0" w:color="auto"/>
            </w:tcBorders>
            <w:vAlign w:val="center"/>
          </w:tcPr>
          <w:p w14:paraId="03DA4508" w14:textId="35EBEB42" w:rsidR="00B05EC6" w:rsidRPr="00372374" w:rsidRDefault="00B05EC6" w:rsidP="00B05EC6">
            <w:pPr>
              <w:keepNext/>
              <w:keepLines/>
              <w:jc w:val="center"/>
              <w:rPr>
                <w:ins w:id="69" w:author="Author"/>
                <w:rFonts w:ascii="Arial" w:hAnsi="Arial"/>
                <w:sz w:val="18"/>
                <w:lang w:val="x-none"/>
              </w:rPr>
            </w:pPr>
            <w:ins w:id="70" w:author="Author">
              <w:r>
                <w:rPr>
                  <w:rFonts w:ascii="Arial" w:hAnsi="Arial" w:cs="Arial"/>
                  <w:sz w:val="18"/>
                  <w:szCs w:val="18"/>
                </w:rPr>
                <w:t>5, 10, 15, 20, 25, 30, 40</w:t>
              </w:r>
            </w:ins>
          </w:p>
        </w:tc>
        <w:tc>
          <w:tcPr>
            <w:tcW w:w="1089" w:type="dxa"/>
            <w:tcBorders>
              <w:top w:val="single" w:sz="6" w:space="0" w:color="auto"/>
              <w:left w:val="single" w:sz="6" w:space="0" w:color="auto"/>
              <w:bottom w:val="single" w:sz="6" w:space="0" w:color="auto"/>
              <w:right w:val="single" w:sz="6" w:space="0" w:color="auto"/>
            </w:tcBorders>
            <w:vAlign w:val="center"/>
          </w:tcPr>
          <w:p w14:paraId="6796E399" w14:textId="77777777" w:rsidR="00B05EC6" w:rsidRPr="00372374" w:rsidRDefault="00B05EC6" w:rsidP="00B05EC6">
            <w:pPr>
              <w:keepNext/>
              <w:keepLines/>
              <w:jc w:val="center"/>
              <w:rPr>
                <w:ins w:id="71" w:author="Autho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65E6B" w14:textId="77777777" w:rsidR="00B05EC6" w:rsidRPr="00372374" w:rsidRDefault="00B05EC6" w:rsidP="00B05EC6">
            <w:pPr>
              <w:keepNext/>
              <w:keepLines/>
              <w:jc w:val="center"/>
              <w:rPr>
                <w:ins w:id="72" w:author="Autho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380EFAF" w14:textId="3BF2D658" w:rsidR="00B05EC6" w:rsidRDefault="00791C4C" w:rsidP="00B05EC6">
            <w:pPr>
              <w:keepNext/>
              <w:keepLines/>
              <w:jc w:val="center"/>
              <w:rPr>
                <w:ins w:id="73" w:author="Author"/>
                <w:rFonts w:ascii="Arial" w:eastAsia="DengXian" w:hAnsi="Arial"/>
                <w:sz w:val="18"/>
                <w:lang w:val="en-US" w:eastAsia="zh-CN"/>
              </w:rPr>
            </w:pPr>
            <w:ins w:id="74" w:author="Author">
              <w:r>
                <w:rPr>
                  <w:rFonts w:ascii="Arial" w:eastAsia="DengXian" w:hAnsi="Arial"/>
                  <w:sz w:val="18"/>
                  <w:lang w:val="en-US" w:eastAsia="zh-CN"/>
                </w:rPr>
                <w:t>55</w:t>
              </w:r>
            </w:ins>
          </w:p>
        </w:tc>
        <w:tc>
          <w:tcPr>
            <w:tcW w:w="1148" w:type="dxa"/>
            <w:tcBorders>
              <w:top w:val="single" w:sz="6" w:space="0" w:color="auto"/>
              <w:left w:val="single" w:sz="6" w:space="0" w:color="auto"/>
              <w:right w:val="single" w:sz="4" w:space="0" w:color="auto"/>
            </w:tcBorders>
            <w:vAlign w:val="center"/>
          </w:tcPr>
          <w:p w14:paraId="6477EAFB" w14:textId="48ADCA2C" w:rsidR="00B05EC6" w:rsidRPr="00B05EC6" w:rsidRDefault="00B05EC6" w:rsidP="00B05EC6">
            <w:pPr>
              <w:keepNext/>
              <w:keepLines/>
              <w:jc w:val="center"/>
              <w:rPr>
                <w:ins w:id="75" w:author="Author"/>
                <w:rFonts w:ascii="Arial" w:hAnsi="Arial"/>
                <w:sz w:val="18"/>
                <w:lang w:val="x-none"/>
              </w:rPr>
            </w:pPr>
            <w:ins w:id="76" w:author="Author">
              <w:r>
                <w:rPr>
                  <w:rFonts w:ascii="Arial" w:hAnsi="Arial"/>
                  <w:sz w:val="18"/>
                  <w:lang w:val="sv-SE"/>
                </w:rPr>
                <w:t>0</w:t>
              </w:r>
            </w:ins>
          </w:p>
        </w:tc>
      </w:tr>
    </w:tbl>
    <w:p w14:paraId="5869DA60" w14:textId="77777777" w:rsidR="00C94013" w:rsidRDefault="00C94013" w:rsidP="00C94013">
      <w:pPr>
        <w:rPr>
          <w:ins w:id="77" w:author="Author"/>
        </w:rPr>
      </w:pPr>
    </w:p>
    <w:p w14:paraId="0B0E51CB" w14:textId="77777777" w:rsidR="00707F25" w:rsidRPr="00315867" w:rsidRDefault="00707F25" w:rsidP="00707F25">
      <w:pPr>
        <w:pStyle w:val="Heading3"/>
        <w:rPr>
          <w:ins w:id="78" w:author="Author"/>
          <w:lang w:val="en-US"/>
        </w:rPr>
      </w:pPr>
      <w:ins w:id="79" w:author="Author">
        <w:r>
          <w:rPr>
            <w:szCs w:val="28"/>
            <w:lang w:val="en-US"/>
          </w:rPr>
          <w:t>6.x</w:t>
        </w:r>
        <w:r w:rsidRPr="005C1EA6">
          <w:rPr>
            <w:szCs w:val="28"/>
            <w:lang w:val="en-US"/>
          </w:rPr>
          <w:t>.</w:t>
        </w:r>
        <w:r>
          <w:rPr>
            <w:szCs w:val="28"/>
            <w:lang w:val="en-US"/>
          </w:rPr>
          <w:t>2</w:t>
        </w:r>
        <w:r w:rsidRPr="005C1EA6">
          <w:rPr>
            <w:szCs w:val="28"/>
            <w:lang w:val="en-US"/>
          </w:rPr>
          <w:tab/>
          <w:t>REFSENS</w:t>
        </w:r>
      </w:ins>
    </w:p>
    <w:p w14:paraId="0BC0E1A2" w14:textId="03E4BBB2" w:rsidR="00540D0A" w:rsidRPr="00540D0A" w:rsidRDefault="00540D0A" w:rsidP="00540D0A">
      <w:pPr>
        <w:pStyle w:val="TH"/>
        <w:rPr>
          <w:ins w:id="80" w:author="Author"/>
          <w:lang w:val="sv-SE" w:eastAsia="zh-CN"/>
        </w:rPr>
      </w:pPr>
      <w:bookmarkStart w:id="81" w:name="_Hlk85463262"/>
      <w:ins w:id="82" w:author="Author">
        <w:r>
          <w:t xml:space="preserve">Table </w:t>
        </w:r>
        <w:r>
          <w:rPr>
            <w:lang w:eastAsia="zh-CN"/>
          </w:rPr>
          <w:t>6.x</w:t>
        </w:r>
        <w:r>
          <w:rPr>
            <w:rFonts w:hint="eastAsia"/>
            <w:lang w:eastAsia="zh-CN"/>
          </w:rPr>
          <w:t>.</w:t>
        </w:r>
        <w:r>
          <w:rPr>
            <w:lang w:val="sv-SE" w:eastAsia="zh-CN"/>
          </w:rPr>
          <w:t>2</w:t>
        </w:r>
        <w:r>
          <w:t xml:space="preserve">-1: </w:t>
        </w:r>
        <w:r>
          <w:rPr>
            <w:lang w:val="sv-SE"/>
          </w:rPr>
          <w:t>MSD values</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77"/>
        <w:gridCol w:w="1890"/>
        <w:gridCol w:w="2061"/>
        <w:gridCol w:w="1058"/>
        <w:gridCol w:w="957"/>
        <w:gridCol w:w="992"/>
      </w:tblGrid>
      <w:tr w:rsidR="00707F25" w:rsidRPr="00E75B96" w14:paraId="777D9406" w14:textId="77777777" w:rsidTr="00F8129D">
        <w:trPr>
          <w:trHeight w:val="20"/>
          <w:jc w:val="center"/>
          <w:ins w:id="83" w:author="Author"/>
        </w:trPr>
        <w:tc>
          <w:tcPr>
            <w:tcW w:w="1418" w:type="dxa"/>
            <w:tcBorders>
              <w:top w:val="single" w:sz="4" w:space="0" w:color="auto"/>
              <w:left w:val="single" w:sz="4" w:space="0" w:color="auto"/>
              <w:bottom w:val="single" w:sz="4" w:space="0" w:color="auto"/>
              <w:right w:val="single" w:sz="4" w:space="0" w:color="auto"/>
            </w:tcBorders>
            <w:vAlign w:val="center"/>
          </w:tcPr>
          <w:p w14:paraId="70544A63" w14:textId="77777777" w:rsidR="00707F25" w:rsidRPr="00E75B96" w:rsidRDefault="00707F25" w:rsidP="00F8129D">
            <w:pPr>
              <w:keepNext/>
              <w:keepLines/>
              <w:overflowPunct w:val="0"/>
              <w:autoSpaceDE w:val="0"/>
              <w:autoSpaceDN w:val="0"/>
              <w:adjustRightInd w:val="0"/>
              <w:spacing w:after="0"/>
              <w:jc w:val="center"/>
              <w:textAlignment w:val="baseline"/>
              <w:rPr>
                <w:ins w:id="84" w:author="Author"/>
                <w:rFonts w:ascii="Arial" w:eastAsia="MS Mincho" w:hAnsi="Arial"/>
                <w:b/>
                <w:sz w:val="18"/>
              </w:rPr>
            </w:pPr>
            <w:ins w:id="85" w:author="Author">
              <w:r w:rsidRPr="00E75B96">
                <w:rPr>
                  <w:rFonts w:ascii="Arial" w:eastAsia="MS Mincho" w:hAnsi="Arial"/>
                  <w:b/>
                  <w:sz w:val="18"/>
                </w:rPr>
                <w:t>CA configuration</w:t>
              </w:r>
            </w:ins>
          </w:p>
        </w:tc>
        <w:tc>
          <w:tcPr>
            <w:tcW w:w="1177" w:type="dxa"/>
            <w:tcBorders>
              <w:top w:val="single" w:sz="4" w:space="0" w:color="auto"/>
              <w:left w:val="single" w:sz="4" w:space="0" w:color="auto"/>
              <w:bottom w:val="single" w:sz="4" w:space="0" w:color="auto"/>
              <w:right w:val="single" w:sz="4" w:space="0" w:color="auto"/>
            </w:tcBorders>
            <w:vAlign w:val="center"/>
          </w:tcPr>
          <w:p w14:paraId="6CB6B77E" w14:textId="77777777" w:rsidR="00707F25" w:rsidRDefault="00707F25" w:rsidP="00F8129D">
            <w:pPr>
              <w:pStyle w:val="TAH"/>
              <w:rPr>
                <w:ins w:id="86" w:author="Author"/>
                <w:rFonts w:cs="Arial"/>
              </w:rPr>
            </w:pPr>
            <w:ins w:id="87" w:author="Author">
              <w:r w:rsidRPr="00A1115A">
                <w:rPr>
                  <w:rFonts w:cs="Arial"/>
                </w:rPr>
                <w:t>SCS</w:t>
              </w:r>
            </w:ins>
          </w:p>
          <w:p w14:paraId="38AA3C9C" w14:textId="77777777" w:rsidR="00707F25" w:rsidRPr="00A1115A" w:rsidRDefault="00707F25" w:rsidP="00F8129D">
            <w:pPr>
              <w:pStyle w:val="TAH"/>
              <w:rPr>
                <w:ins w:id="88" w:author="Author"/>
                <w:rFonts w:cs="Arial"/>
              </w:rPr>
            </w:pPr>
            <w:ins w:id="89" w:author="Author">
              <w:r>
                <w:rPr>
                  <w:rFonts w:cs="Arial"/>
                </w:rPr>
                <w:t>(PCC/SCC)</w:t>
              </w:r>
            </w:ins>
          </w:p>
          <w:p w14:paraId="75E3EC6F" w14:textId="77777777" w:rsidR="00707F25" w:rsidRPr="00E75B96" w:rsidRDefault="00707F25" w:rsidP="00F8129D">
            <w:pPr>
              <w:pStyle w:val="TAH"/>
              <w:rPr>
                <w:ins w:id="90" w:author="Author"/>
                <w:rFonts w:eastAsia="MS Mincho"/>
                <w:b w:val="0"/>
              </w:rPr>
            </w:pPr>
            <w:ins w:id="91" w:author="Author">
              <w:r w:rsidRPr="00A1115A">
                <w:rPr>
                  <w:rFonts w:cs="Arial"/>
                </w:rPr>
                <w:t>(kHz)</w:t>
              </w:r>
            </w:ins>
          </w:p>
        </w:tc>
        <w:tc>
          <w:tcPr>
            <w:tcW w:w="1890" w:type="dxa"/>
            <w:tcBorders>
              <w:top w:val="single" w:sz="4" w:space="0" w:color="auto"/>
              <w:left w:val="single" w:sz="4" w:space="0" w:color="auto"/>
              <w:bottom w:val="single" w:sz="4" w:space="0" w:color="auto"/>
              <w:right w:val="single" w:sz="4" w:space="0" w:color="auto"/>
            </w:tcBorders>
            <w:vAlign w:val="center"/>
          </w:tcPr>
          <w:p w14:paraId="43F24E44" w14:textId="77777777" w:rsidR="00707F25" w:rsidRPr="00E75B96" w:rsidRDefault="00707F25" w:rsidP="00F8129D">
            <w:pPr>
              <w:keepNext/>
              <w:keepLines/>
              <w:overflowPunct w:val="0"/>
              <w:autoSpaceDE w:val="0"/>
              <w:autoSpaceDN w:val="0"/>
              <w:adjustRightInd w:val="0"/>
              <w:spacing w:after="0"/>
              <w:jc w:val="center"/>
              <w:textAlignment w:val="baseline"/>
              <w:rPr>
                <w:ins w:id="92" w:author="Author"/>
                <w:rFonts w:ascii="Arial" w:eastAsia="MS Mincho" w:hAnsi="Arial"/>
                <w:b/>
                <w:sz w:val="18"/>
              </w:rPr>
            </w:pPr>
            <w:ins w:id="93" w:author="Author">
              <w:r w:rsidRPr="00E75B96">
                <w:rPr>
                  <w:rFonts w:ascii="Arial" w:eastAsia="MS Mincho" w:hAnsi="Arial"/>
                  <w:b/>
                  <w:sz w:val="18"/>
                </w:rPr>
                <w:t>Aggregated channel bandwidth (PCC+SCC)</w:t>
              </w:r>
            </w:ins>
          </w:p>
        </w:tc>
        <w:tc>
          <w:tcPr>
            <w:tcW w:w="2061" w:type="dxa"/>
            <w:tcBorders>
              <w:top w:val="single" w:sz="4" w:space="0" w:color="auto"/>
              <w:left w:val="single" w:sz="4" w:space="0" w:color="auto"/>
              <w:bottom w:val="single" w:sz="4" w:space="0" w:color="auto"/>
              <w:right w:val="single" w:sz="4" w:space="0" w:color="auto"/>
            </w:tcBorders>
            <w:vAlign w:val="center"/>
          </w:tcPr>
          <w:p w14:paraId="41B16EEE" w14:textId="77777777" w:rsidR="00707F25" w:rsidRPr="00E75B96" w:rsidRDefault="00707F25" w:rsidP="00F8129D">
            <w:pPr>
              <w:keepNext/>
              <w:keepLines/>
              <w:overflowPunct w:val="0"/>
              <w:autoSpaceDE w:val="0"/>
              <w:autoSpaceDN w:val="0"/>
              <w:adjustRightInd w:val="0"/>
              <w:spacing w:after="0"/>
              <w:jc w:val="center"/>
              <w:textAlignment w:val="baseline"/>
              <w:rPr>
                <w:ins w:id="94" w:author="Author"/>
                <w:rFonts w:ascii="Arial" w:eastAsia="MS Mincho" w:hAnsi="Arial"/>
                <w:b/>
                <w:sz w:val="18"/>
              </w:rPr>
            </w:pPr>
            <w:proofErr w:type="spellStart"/>
            <w:ins w:id="95" w:author="Author">
              <w:r w:rsidRPr="00E75B96">
                <w:rPr>
                  <w:rFonts w:ascii="Arial" w:eastAsia="MS Mincho" w:hAnsi="Arial"/>
                  <w:b/>
                  <w:sz w:val="18"/>
                </w:rPr>
                <w:t>Wgap</w:t>
              </w:r>
              <w:proofErr w:type="spellEnd"/>
              <w:r w:rsidRPr="00E75B96">
                <w:rPr>
                  <w:rFonts w:ascii="Arial" w:eastAsia="MS Mincho" w:hAnsi="Arial"/>
                  <w:b/>
                  <w:sz w:val="18"/>
                </w:rPr>
                <w:t xml:space="preserve"> / [MHz]</w:t>
              </w:r>
            </w:ins>
          </w:p>
        </w:tc>
        <w:tc>
          <w:tcPr>
            <w:tcW w:w="1058" w:type="dxa"/>
            <w:tcBorders>
              <w:top w:val="single" w:sz="4" w:space="0" w:color="auto"/>
              <w:left w:val="single" w:sz="4" w:space="0" w:color="auto"/>
              <w:bottom w:val="single" w:sz="4" w:space="0" w:color="auto"/>
              <w:right w:val="single" w:sz="4" w:space="0" w:color="auto"/>
            </w:tcBorders>
            <w:vAlign w:val="center"/>
          </w:tcPr>
          <w:p w14:paraId="4EF96D56" w14:textId="77777777" w:rsidR="00707F25" w:rsidRPr="00E75B96" w:rsidRDefault="00707F25" w:rsidP="00F8129D">
            <w:pPr>
              <w:keepNext/>
              <w:keepLines/>
              <w:overflowPunct w:val="0"/>
              <w:autoSpaceDE w:val="0"/>
              <w:autoSpaceDN w:val="0"/>
              <w:adjustRightInd w:val="0"/>
              <w:spacing w:after="0"/>
              <w:jc w:val="center"/>
              <w:textAlignment w:val="baseline"/>
              <w:rPr>
                <w:ins w:id="96" w:author="Author"/>
                <w:rFonts w:ascii="Arial" w:eastAsia="MS Mincho" w:hAnsi="Arial"/>
                <w:b/>
                <w:sz w:val="18"/>
              </w:rPr>
            </w:pPr>
            <w:ins w:id="97" w:author="Author">
              <w:r w:rsidRPr="00E75B96">
                <w:rPr>
                  <w:rFonts w:ascii="Arial" w:eastAsia="MS Mincho" w:hAnsi="Arial"/>
                  <w:b/>
                  <w:sz w:val="18"/>
                </w:rPr>
                <w:t>UL PCC allocation</w:t>
              </w:r>
            </w:ins>
          </w:p>
        </w:tc>
        <w:tc>
          <w:tcPr>
            <w:tcW w:w="957" w:type="dxa"/>
            <w:tcBorders>
              <w:top w:val="single" w:sz="4" w:space="0" w:color="auto"/>
              <w:left w:val="single" w:sz="4" w:space="0" w:color="auto"/>
              <w:bottom w:val="single" w:sz="4" w:space="0" w:color="auto"/>
              <w:right w:val="single" w:sz="4" w:space="0" w:color="auto"/>
            </w:tcBorders>
            <w:vAlign w:val="center"/>
          </w:tcPr>
          <w:p w14:paraId="51E46404" w14:textId="77777777" w:rsidR="00707F25" w:rsidRPr="00E75B96" w:rsidRDefault="00707F25" w:rsidP="00F8129D">
            <w:pPr>
              <w:keepNext/>
              <w:keepLines/>
              <w:overflowPunct w:val="0"/>
              <w:autoSpaceDE w:val="0"/>
              <w:autoSpaceDN w:val="0"/>
              <w:adjustRightInd w:val="0"/>
              <w:spacing w:after="0"/>
              <w:jc w:val="center"/>
              <w:textAlignment w:val="baseline"/>
              <w:rPr>
                <w:ins w:id="98" w:author="Author"/>
                <w:rFonts w:ascii="Arial" w:eastAsia="MS Mincho" w:hAnsi="Arial"/>
                <w:b/>
                <w:sz w:val="18"/>
              </w:rPr>
            </w:pPr>
            <w:ins w:id="99" w:author="Autho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ins>
          </w:p>
        </w:tc>
        <w:tc>
          <w:tcPr>
            <w:tcW w:w="992" w:type="dxa"/>
            <w:tcBorders>
              <w:top w:val="single" w:sz="4" w:space="0" w:color="auto"/>
              <w:left w:val="single" w:sz="4" w:space="0" w:color="auto"/>
              <w:bottom w:val="single" w:sz="4" w:space="0" w:color="auto"/>
              <w:right w:val="single" w:sz="4" w:space="0" w:color="auto"/>
            </w:tcBorders>
            <w:vAlign w:val="center"/>
          </w:tcPr>
          <w:p w14:paraId="41DDDD3F" w14:textId="77777777" w:rsidR="00707F25" w:rsidRPr="00E75B96" w:rsidRDefault="00707F25" w:rsidP="00F8129D">
            <w:pPr>
              <w:keepNext/>
              <w:keepLines/>
              <w:overflowPunct w:val="0"/>
              <w:autoSpaceDE w:val="0"/>
              <w:autoSpaceDN w:val="0"/>
              <w:adjustRightInd w:val="0"/>
              <w:spacing w:after="0"/>
              <w:jc w:val="center"/>
              <w:textAlignment w:val="baseline"/>
              <w:rPr>
                <w:ins w:id="100" w:author="Author"/>
                <w:rFonts w:ascii="Arial" w:eastAsia="MS Mincho" w:hAnsi="Arial"/>
                <w:b/>
                <w:sz w:val="18"/>
              </w:rPr>
            </w:pPr>
            <w:ins w:id="101" w:author="Author">
              <w:r w:rsidRPr="00E75B96">
                <w:rPr>
                  <w:rFonts w:ascii="Arial" w:eastAsia="MS Mincho" w:hAnsi="Arial"/>
                  <w:b/>
                  <w:sz w:val="18"/>
                </w:rPr>
                <w:t>Duplex mode</w:t>
              </w:r>
            </w:ins>
          </w:p>
        </w:tc>
      </w:tr>
      <w:tr w:rsidR="00707F25" w:rsidRPr="00E75B96" w14:paraId="130D1F00" w14:textId="77777777" w:rsidTr="002C5512">
        <w:trPr>
          <w:trHeight w:val="424"/>
          <w:jc w:val="center"/>
          <w:ins w:id="102" w:author="Author"/>
        </w:trPr>
        <w:tc>
          <w:tcPr>
            <w:tcW w:w="1418" w:type="dxa"/>
            <w:tcBorders>
              <w:top w:val="single" w:sz="4" w:space="0" w:color="auto"/>
              <w:left w:val="single" w:sz="4" w:space="0" w:color="auto"/>
              <w:right w:val="single" w:sz="4" w:space="0" w:color="auto"/>
            </w:tcBorders>
            <w:vAlign w:val="center"/>
          </w:tcPr>
          <w:p w14:paraId="27A497BA" w14:textId="3FED8B61" w:rsidR="00707F25" w:rsidRPr="00E75B96" w:rsidRDefault="00707F25" w:rsidP="00707F25">
            <w:pPr>
              <w:keepNext/>
              <w:keepLines/>
              <w:overflowPunct w:val="0"/>
              <w:autoSpaceDE w:val="0"/>
              <w:autoSpaceDN w:val="0"/>
              <w:adjustRightInd w:val="0"/>
              <w:spacing w:after="0"/>
              <w:jc w:val="center"/>
              <w:textAlignment w:val="baseline"/>
              <w:rPr>
                <w:ins w:id="103" w:author="Author"/>
                <w:rFonts w:ascii="Arial" w:eastAsia="MS Mincho" w:hAnsi="Arial"/>
                <w:sz w:val="18"/>
              </w:rPr>
            </w:pPr>
            <w:ins w:id="104" w:author="Author">
              <w:r>
                <w:rPr>
                  <w:rFonts w:ascii="Arial" w:hAnsi="Arial" w:cs="Arial"/>
                  <w:sz w:val="18"/>
                  <w:szCs w:val="18"/>
                  <w:lang w:eastAsia="sv-SE"/>
                </w:rPr>
                <w:t>CA_n25(2A)</w:t>
              </w:r>
              <w:r>
                <w:rPr>
                  <w:rFonts w:ascii="Arial" w:hAnsi="Arial" w:cs="Arial"/>
                  <w:sz w:val="18"/>
                  <w:szCs w:val="18"/>
                  <w:lang w:eastAsia="sv-SE"/>
                </w:rPr>
                <w:br/>
                <w:t>CA_n25(3A)</w:t>
              </w:r>
            </w:ins>
          </w:p>
        </w:tc>
        <w:tc>
          <w:tcPr>
            <w:tcW w:w="1177" w:type="dxa"/>
            <w:tcBorders>
              <w:top w:val="single" w:sz="4" w:space="0" w:color="auto"/>
              <w:left w:val="single" w:sz="4" w:space="0" w:color="auto"/>
              <w:right w:val="single" w:sz="4" w:space="0" w:color="auto"/>
            </w:tcBorders>
            <w:vAlign w:val="center"/>
          </w:tcPr>
          <w:p w14:paraId="705D839F" w14:textId="498879F0" w:rsidR="00707F25" w:rsidRPr="00E75B96" w:rsidRDefault="00707F25" w:rsidP="00707F25">
            <w:pPr>
              <w:keepNext/>
              <w:keepLines/>
              <w:overflowPunct w:val="0"/>
              <w:autoSpaceDE w:val="0"/>
              <w:autoSpaceDN w:val="0"/>
              <w:adjustRightInd w:val="0"/>
              <w:spacing w:after="0"/>
              <w:jc w:val="center"/>
              <w:textAlignment w:val="baseline"/>
              <w:rPr>
                <w:ins w:id="105" w:author="Author"/>
                <w:rFonts w:ascii="Arial" w:eastAsia="MS Mincho" w:hAnsi="Arial"/>
                <w:sz w:val="18"/>
              </w:rPr>
            </w:pPr>
            <w:ins w:id="106" w:author="Author">
              <w:r>
                <w:rPr>
                  <w:rFonts w:ascii="Arial" w:hAnsi="Arial" w:cs="Arial"/>
                  <w:sz w:val="18"/>
                  <w:szCs w:val="18"/>
                  <w:lang w:eastAsia="sv-SE"/>
                </w:rPr>
                <w:t>15/15</w:t>
              </w:r>
            </w:ins>
          </w:p>
        </w:tc>
        <w:tc>
          <w:tcPr>
            <w:tcW w:w="1890" w:type="dxa"/>
            <w:tcBorders>
              <w:top w:val="single" w:sz="4" w:space="0" w:color="auto"/>
              <w:left w:val="single" w:sz="4" w:space="0" w:color="auto"/>
              <w:bottom w:val="single" w:sz="4" w:space="0" w:color="auto"/>
              <w:right w:val="single" w:sz="4" w:space="0" w:color="auto"/>
            </w:tcBorders>
            <w:vAlign w:val="center"/>
          </w:tcPr>
          <w:p w14:paraId="4E8F6EC9" w14:textId="01E0EE79" w:rsidR="00707F25" w:rsidRPr="00E75B96" w:rsidRDefault="00707F25" w:rsidP="00707F25">
            <w:pPr>
              <w:keepNext/>
              <w:keepLines/>
              <w:overflowPunct w:val="0"/>
              <w:autoSpaceDE w:val="0"/>
              <w:autoSpaceDN w:val="0"/>
              <w:adjustRightInd w:val="0"/>
              <w:spacing w:after="0"/>
              <w:jc w:val="center"/>
              <w:textAlignment w:val="baseline"/>
              <w:rPr>
                <w:ins w:id="107" w:author="Author"/>
                <w:rFonts w:ascii="Arial" w:eastAsia="MS Mincho" w:hAnsi="Arial"/>
                <w:sz w:val="18"/>
              </w:rPr>
            </w:pPr>
            <w:ins w:id="108" w:author="Author">
              <w:r>
                <w:rPr>
                  <w:rFonts w:ascii="Arial" w:hAnsi="Arial" w:cs="Arial"/>
                  <w:sz w:val="18"/>
                  <w:szCs w:val="18"/>
                  <w:lang w:eastAsia="sv-SE"/>
                </w:rPr>
                <w:t>40MHz + 5MHz</w:t>
              </w:r>
            </w:ins>
          </w:p>
        </w:tc>
        <w:tc>
          <w:tcPr>
            <w:tcW w:w="2061" w:type="dxa"/>
            <w:tcBorders>
              <w:top w:val="single" w:sz="4" w:space="0" w:color="auto"/>
              <w:left w:val="single" w:sz="4" w:space="0" w:color="auto"/>
              <w:right w:val="single" w:sz="4" w:space="0" w:color="auto"/>
            </w:tcBorders>
            <w:vAlign w:val="center"/>
          </w:tcPr>
          <w:p w14:paraId="7FBDBBF8" w14:textId="2D295639" w:rsidR="00707F25" w:rsidRPr="00E75B96" w:rsidRDefault="00707F25" w:rsidP="00707F25">
            <w:pPr>
              <w:keepNext/>
              <w:keepLines/>
              <w:overflowPunct w:val="0"/>
              <w:autoSpaceDE w:val="0"/>
              <w:autoSpaceDN w:val="0"/>
              <w:adjustRightInd w:val="0"/>
              <w:spacing w:after="0"/>
              <w:jc w:val="center"/>
              <w:textAlignment w:val="baseline"/>
              <w:rPr>
                <w:ins w:id="109" w:author="Author"/>
                <w:rFonts w:ascii="Arial" w:eastAsia="MS Mincho" w:hAnsi="Arial"/>
                <w:sz w:val="18"/>
              </w:rPr>
            </w:pPr>
            <w:proofErr w:type="spellStart"/>
            <w:ins w:id="110" w:author="Author">
              <w:r>
                <w:rPr>
                  <w:rFonts w:ascii="Arial" w:hAnsi="Arial" w:cs="Arial"/>
                  <w:sz w:val="18"/>
                  <w:szCs w:val="18"/>
                  <w:lang w:eastAsia="sv-SE"/>
                </w:rPr>
                <w:t>W</w:t>
              </w:r>
              <w:r>
                <w:rPr>
                  <w:rFonts w:ascii="Arial" w:hAnsi="Arial" w:cs="Arial"/>
                  <w:sz w:val="18"/>
                  <w:szCs w:val="18"/>
                  <w:vertAlign w:val="subscript"/>
                  <w:lang w:eastAsia="sv-SE"/>
                </w:rPr>
                <w:t>gap</w:t>
              </w:r>
              <w:proofErr w:type="spellEnd"/>
              <w:r>
                <w:rPr>
                  <w:rFonts w:ascii="Arial" w:hAnsi="Arial" w:cs="Arial"/>
                  <w:sz w:val="18"/>
                  <w:szCs w:val="18"/>
                  <w:lang w:eastAsia="sv-SE"/>
                </w:rPr>
                <w:t xml:space="preserve"> = 20.0</w:t>
              </w:r>
            </w:ins>
          </w:p>
        </w:tc>
        <w:tc>
          <w:tcPr>
            <w:tcW w:w="1058" w:type="dxa"/>
            <w:tcBorders>
              <w:top w:val="single" w:sz="4" w:space="0" w:color="auto"/>
              <w:left w:val="single" w:sz="4" w:space="0" w:color="auto"/>
              <w:right w:val="single" w:sz="4" w:space="0" w:color="auto"/>
            </w:tcBorders>
            <w:vAlign w:val="center"/>
          </w:tcPr>
          <w:p w14:paraId="527D4B64" w14:textId="25DDA061" w:rsidR="00707F25" w:rsidRPr="00E75B96" w:rsidRDefault="00707F25" w:rsidP="00707F25">
            <w:pPr>
              <w:keepNext/>
              <w:keepLines/>
              <w:overflowPunct w:val="0"/>
              <w:autoSpaceDE w:val="0"/>
              <w:autoSpaceDN w:val="0"/>
              <w:adjustRightInd w:val="0"/>
              <w:spacing w:after="0"/>
              <w:jc w:val="center"/>
              <w:textAlignment w:val="baseline"/>
              <w:rPr>
                <w:ins w:id="111" w:author="Author"/>
                <w:rFonts w:ascii="Arial" w:eastAsia="MS Mincho" w:hAnsi="Arial"/>
                <w:sz w:val="18"/>
                <w:vertAlign w:val="superscript"/>
              </w:rPr>
            </w:pPr>
            <w:ins w:id="112" w:author="Author">
              <w:r>
                <w:rPr>
                  <w:rFonts w:ascii="Arial" w:hAnsi="Arial" w:cs="Arial"/>
                  <w:sz w:val="18"/>
                  <w:szCs w:val="18"/>
                  <w:lang w:eastAsia="sv-SE"/>
                </w:rPr>
                <w:t>40 (</w:t>
              </w:r>
              <w:proofErr w:type="spellStart"/>
              <w:r>
                <w:rPr>
                  <w:rFonts w:ascii="Arial" w:hAnsi="Arial" w:cs="Arial"/>
                  <w:sz w:val="18"/>
                  <w:szCs w:val="18"/>
                  <w:lang w:eastAsia="sv-SE"/>
                </w:rPr>
                <w:t>RB</w:t>
              </w:r>
              <w:r>
                <w:rPr>
                  <w:rFonts w:ascii="Arial" w:hAnsi="Arial" w:cs="Arial"/>
                  <w:sz w:val="18"/>
                  <w:szCs w:val="18"/>
                  <w:vertAlign w:val="subscript"/>
                  <w:lang w:eastAsia="sv-SE"/>
                </w:rPr>
                <w:t>start</w:t>
              </w:r>
              <w:proofErr w:type="spellEnd"/>
              <w:r>
                <w:rPr>
                  <w:rFonts w:ascii="Arial" w:hAnsi="Arial" w:cs="Arial"/>
                  <w:sz w:val="18"/>
                  <w:szCs w:val="18"/>
                  <w:lang w:eastAsia="sv-SE"/>
                </w:rPr>
                <w:t xml:space="preserve"> = 176)</w:t>
              </w:r>
            </w:ins>
          </w:p>
        </w:tc>
        <w:tc>
          <w:tcPr>
            <w:tcW w:w="957" w:type="dxa"/>
            <w:tcBorders>
              <w:top w:val="single" w:sz="4" w:space="0" w:color="auto"/>
              <w:left w:val="single" w:sz="4" w:space="0" w:color="auto"/>
              <w:right w:val="single" w:sz="4" w:space="0" w:color="auto"/>
            </w:tcBorders>
            <w:vAlign w:val="center"/>
          </w:tcPr>
          <w:p w14:paraId="2BC2164B" w14:textId="425E6149" w:rsidR="00707F25" w:rsidRPr="00E75B96" w:rsidRDefault="00707F25" w:rsidP="00707F25">
            <w:pPr>
              <w:keepNext/>
              <w:keepLines/>
              <w:overflowPunct w:val="0"/>
              <w:autoSpaceDE w:val="0"/>
              <w:autoSpaceDN w:val="0"/>
              <w:adjustRightInd w:val="0"/>
              <w:spacing w:after="0"/>
              <w:jc w:val="center"/>
              <w:textAlignment w:val="baseline"/>
              <w:rPr>
                <w:ins w:id="113" w:author="Author"/>
                <w:rFonts w:ascii="Arial" w:eastAsia="MS Mincho" w:hAnsi="Arial"/>
                <w:sz w:val="18"/>
              </w:rPr>
            </w:pPr>
            <w:ins w:id="114" w:author="Author">
              <w:r>
                <w:rPr>
                  <w:rFonts w:ascii="Arial" w:hAnsi="Arial" w:cs="Arial"/>
                  <w:sz w:val="18"/>
                  <w:szCs w:val="18"/>
                  <w:lang w:eastAsia="sv-SE"/>
                </w:rPr>
                <w:t>[24.6]</w:t>
              </w:r>
              <w:r>
                <w:rPr>
                  <w:rFonts w:ascii="Arial" w:hAnsi="Arial" w:cs="Arial"/>
                  <w:sz w:val="18"/>
                  <w:szCs w:val="18"/>
                  <w:vertAlign w:val="superscript"/>
                  <w:lang w:eastAsia="sv-SE"/>
                </w:rPr>
                <w:t>11</w:t>
              </w:r>
            </w:ins>
          </w:p>
        </w:tc>
        <w:tc>
          <w:tcPr>
            <w:tcW w:w="992" w:type="dxa"/>
            <w:tcBorders>
              <w:top w:val="single" w:sz="4" w:space="0" w:color="auto"/>
              <w:left w:val="single" w:sz="4" w:space="0" w:color="auto"/>
              <w:right w:val="single" w:sz="4" w:space="0" w:color="auto"/>
            </w:tcBorders>
            <w:vAlign w:val="center"/>
          </w:tcPr>
          <w:p w14:paraId="4FDE025A" w14:textId="22AEAEE4" w:rsidR="00707F25" w:rsidRPr="00E75B96" w:rsidRDefault="00707F25" w:rsidP="00707F25">
            <w:pPr>
              <w:keepNext/>
              <w:keepLines/>
              <w:overflowPunct w:val="0"/>
              <w:autoSpaceDE w:val="0"/>
              <w:autoSpaceDN w:val="0"/>
              <w:adjustRightInd w:val="0"/>
              <w:spacing w:after="0"/>
              <w:jc w:val="center"/>
              <w:textAlignment w:val="baseline"/>
              <w:rPr>
                <w:ins w:id="115" w:author="Author"/>
                <w:rFonts w:ascii="Arial" w:eastAsia="MS Mincho" w:hAnsi="Arial"/>
                <w:sz w:val="18"/>
              </w:rPr>
            </w:pPr>
            <w:ins w:id="116" w:author="Author">
              <w:r>
                <w:rPr>
                  <w:rFonts w:ascii="Arial" w:hAnsi="Arial" w:cs="Arial"/>
                  <w:sz w:val="18"/>
                  <w:szCs w:val="18"/>
                  <w:lang w:eastAsia="sv-SE"/>
                </w:rPr>
                <w:t>FDD</w:t>
              </w:r>
            </w:ins>
          </w:p>
        </w:tc>
      </w:tr>
      <w:tr w:rsidR="00707F25" w:rsidRPr="00E75B96" w14:paraId="08AB17E0" w14:textId="77777777" w:rsidTr="00F8129D">
        <w:trPr>
          <w:trHeight w:val="424"/>
          <w:jc w:val="center"/>
          <w:ins w:id="117" w:author="Author"/>
        </w:trPr>
        <w:tc>
          <w:tcPr>
            <w:tcW w:w="9553" w:type="dxa"/>
            <w:gridSpan w:val="7"/>
            <w:tcBorders>
              <w:left w:val="single" w:sz="4" w:space="0" w:color="auto"/>
              <w:right w:val="single" w:sz="4" w:space="0" w:color="auto"/>
            </w:tcBorders>
            <w:vAlign w:val="center"/>
          </w:tcPr>
          <w:p w14:paraId="6714165F" w14:textId="1FB95119" w:rsidR="00707F25" w:rsidRPr="00E75B96" w:rsidRDefault="00707F25" w:rsidP="00F8129D">
            <w:pPr>
              <w:pStyle w:val="TAN"/>
              <w:rPr>
                <w:ins w:id="118" w:author="Author"/>
                <w:rFonts w:cs="Arial"/>
              </w:rPr>
            </w:pPr>
            <w:ins w:id="119" w:author="Author">
              <w:r w:rsidRPr="00707F25">
                <w:rPr>
                  <w:rFonts w:cs="Arial"/>
                </w:rPr>
                <w:t>NOTE 11: For operation with three or more non-contiguous component carriers, ΔRIBNC applies to all secondary component carriers</w:t>
              </w:r>
            </w:ins>
          </w:p>
        </w:tc>
      </w:tr>
    </w:tbl>
    <w:bookmarkEnd w:id="81"/>
    <w:p w14:paraId="4E462DE1" w14:textId="77777777" w:rsidR="00C94013" w:rsidRDefault="00C94013" w:rsidP="00C94013">
      <w:r>
        <w:rPr>
          <w:rFonts w:ascii="Arial" w:hAnsi="Arial" w:cs="Arial"/>
          <w:color w:val="0000FF"/>
          <w:sz w:val="32"/>
          <w:szCs w:val="32"/>
          <w:lang w:eastAsia="ja-JP"/>
        </w:rPr>
        <w:t>---End of changes---</w:t>
      </w:r>
    </w:p>
    <w:bookmarkEnd w:id="6"/>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744F4FFE" w14:textId="44B4287A" w:rsidR="00C94013" w:rsidRPr="00877C87" w:rsidRDefault="00D53E82" w:rsidP="009F12F2">
      <w:pPr>
        <w:rPr>
          <w:lang w:eastAsia="ja-JP"/>
        </w:rPr>
      </w:pPr>
      <w:r w:rsidRPr="006F0FF1">
        <w:rPr>
          <w:rFonts w:hint="eastAsia"/>
          <w:lang w:val="pt-BR" w:eastAsia="ja-JP"/>
        </w:rPr>
        <w:t>[1]</w:t>
      </w:r>
      <w:r w:rsidRPr="006F0FF1">
        <w:rPr>
          <w:lang w:val="pt-BR" w:eastAsia="ja-JP"/>
        </w:rPr>
        <w:tab/>
      </w:r>
      <w:r w:rsidRPr="006F0FF1">
        <w:rPr>
          <w:lang w:val="pt-BR" w:eastAsia="ja-JP"/>
        </w:rPr>
        <w:tab/>
      </w:r>
      <w:r w:rsidR="009F12F2" w:rsidRPr="009F12F2">
        <w:rPr>
          <w:lang w:val="pt-BR" w:eastAsia="ja-JP"/>
        </w:rPr>
        <w:t>RP-211757</w:t>
      </w:r>
      <w:r w:rsidR="009F12F2">
        <w:rPr>
          <w:lang w:val="pt-BR" w:eastAsia="ja-JP"/>
        </w:rPr>
        <w:t xml:space="preserve">, </w:t>
      </w:r>
      <w:r w:rsidR="009F12F2" w:rsidRPr="009F12F2">
        <w:rPr>
          <w:lang w:val="pt-BR" w:eastAsia="ja-JP"/>
        </w:rPr>
        <w:t xml:space="preserve"> Rel-17 revised WID Band combination table for NR Intra band CA for xCC DL_yCC UL</w:t>
      </w:r>
      <w:r w:rsidR="009F12F2">
        <w:rPr>
          <w:lang w:val="pt-BR" w:eastAsia="ja-JP"/>
        </w:rPr>
        <w:t>, Ericsson</w:t>
      </w:r>
    </w:p>
    <w:sectPr w:rsidR="00C94013"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AB3963" w14:textId="77777777" w:rsidR="00CA74ED" w:rsidRDefault="00CA74ED">
      <w:r>
        <w:separator/>
      </w:r>
    </w:p>
  </w:endnote>
  <w:endnote w:type="continuationSeparator" w:id="0">
    <w:p w14:paraId="665D08A5" w14:textId="77777777" w:rsidR="00CA74ED" w:rsidRDefault="00CA74ED">
      <w:r>
        <w:continuationSeparator/>
      </w:r>
    </w:p>
  </w:endnote>
  <w:endnote w:type="continuationNotice" w:id="1">
    <w:p w14:paraId="14091D23" w14:textId="77777777" w:rsidR="00CA74ED" w:rsidRDefault="00CA74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4C9C84" w14:textId="77777777" w:rsidR="00CA74ED" w:rsidRDefault="00CA74ED">
      <w:r>
        <w:separator/>
      </w:r>
    </w:p>
  </w:footnote>
  <w:footnote w:type="continuationSeparator" w:id="0">
    <w:p w14:paraId="19C21974" w14:textId="77777777" w:rsidR="00CA74ED" w:rsidRDefault="00CA74ED">
      <w:r>
        <w:continuationSeparator/>
      </w:r>
    </w:p>
  </w:footnote>
  <w:footnote w:type="continuationNotice" w:id="1">
    <w:p w14:paraId="18A345BB" w14:textId="77777777" w:rsidR="00CA74ED" w:rsidRDefault="00CA74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57CE"/>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5180A"/>
    <w:rsid w:val="0026179F"/>
    <w:rsid w:val="002630C5"/>
    <w:rsid w:val="00263B79"/>
    <w:rsid w:val="00273603"/>
    <w:rsid w:val="00274E1A"/>
    <w:rsid w:val="00282213"/>
    <w:rsid w:val="002858BF"/>
    <w:rsid w:val="00286AE5"/>
    <w:rsid w:val="00292377"/>
    <w:rsid w:val="00297561"/>
    <w:rsid w:val="002A01D4"/>
    <w:rsid w:val="002B1586"/>
    <w:rsid w:val="002B4985"/>
    <w:rsid w:val="002B716B"/>
    <w:rsid w:val="002C00FE"/>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31AF"/>
    <w:rsid w:val="003476CC"/>
    <w:rsid w:val="003505A6"/>
    <w:rsid w:val="00352331"/>
    <w:rsid w:val="00354CCF"/>
    <w:rsid w:val="00355792"/>
    <w:rsid w:val="0036018E"/>
    <w:rsid w:val="00361580"/>
    <w:rsid w:val="003627BC"/>
    <w:rsid w:val="00366BA4"/>
    <w:rsid w:val="00367724"/>
    <w:rsid w:val="00372395"/>
    <w:rsid w:val="00374193"/>
    <w:rsid w:val="00374477"/>
    <w:rsid w:val="00377193"/>
    <w:rsid w:val="00377DBC"/>
    <w:rsid w:val="003805E2"/>
    <w:rsid w:val="003810F7"/>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64C3"/>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144"/>
    <w:rsid w:val="00505BFA"/>
    <w:rsid w:val="0051091D"/>
    <w:rsid w:val="00510FFC"/>
    <w:rsid w:val="00511F57"/>
    <w:rsid w:val="005124CB"/>
    <w:rsid w:val="00515CBE"/>
    <w:rsid w:val="0052067B"/>
    <w:rsid w:val="00522A7E"/>
    <w:rsid w:val="00530FBE"/>
    <w:rsid w:val="00534C89"/>
    <w:rsid w:val="005359D4"/>
    <w:rsid w:val="00536054"/>
    <w:rsid w:val="00537283"/>
    <w:rsid w:val="00540D0A"/>
    <w:rsid w:val="00541573"/>
    <w:rsid w:val="00545260"/>
    <w:rsid w:val="00546BC6"/>
    <w:rsid w:val="005570D4"/>
    <w:rsid w:val="005711E1"/>
    <w:rsid w:val="00574418"/>
    <w:rsid w:val="0058353D"/>
    <w:rsid w:val="0058717E"/>
    <w:rsid w:val="00590995"/>
    <w:rsid w:val="00590A8D"/>
    <w:rsid w:val="00593B61"/>
    <w:rsid w:val="005973B3"/>
    <w:rsid w:val="00597A6B"/>
    <w:rsid w:val="005A1AC2"/>
    <w:rsid w:val="005B4C70"/>
    <w:rsid w:val="005B60B4"/>
    <w:rsid w:val="005B70B7"/>
    <w:rsid w:val="005C1920"/>
    <w:rsid w:val="005C70AA"/>
    <w:rsid w:val="005D1BFF"/>
    <w:rsid w:val="005E07B5"/>
    <w:rsid w:val="005E50E7"/>
    <w:rsid w:val="005E634F"/>
    <w:rsid w:val="005F05A4"/>
    <w:rsid w:val="005F11A0"/>
    <w:rsid w:val="005F1799"/>
    <w:rsid w:val="005F4249"/>
    <w:rsid w:val="005F45D1"/>
    <w:rsid w:val="00603498"/>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1CFF"/>
    <w:rsid w:val="00673E35"/>
    <w:rsid w:val="00675002"/>
    <w:rsid w:val="006844E5"/>
    <w:rsid w:val="006856AA"/>
    <w:rsid w:val="00686F6A"/>
    <w:rsid w:val="00695C8B"/>
    <w:rsid w:val="006A15DD"/>
    <w:rsid w:val="006A2C4C"/>
    <w:rsid w:val="006A5AE8"/>
    <w:rsid w:val="006A6D23"/>
    <w:rsid w:val="006C2870"/>
    <w:rsid w:val="006C635D"/>
    <w:rsid w:val="006D2D29"/>
    <w:rsid w:val="006D6F02"/>
    <w:rsid w:val="006E1B60"/>
    <w:rsid w:val="006F2184"/>
    <w:rsid w:val="006F6A0D"/>
    <w:rsid w:val="006F7C0C"/>
    <w:rsid w:val="007028EC"/>
    <w:rsid w:val="007036FE"/>
    <w:rsid w:val="0070646B"/>
    <w:rsid w:val="00707F25"/>
    <w:rsid w:val="00716019"/>
    <w:rsid w:val="007235A1"/>
    <w:rsid w:val="00724770"/>
    <w:rsid w:val="00732360"/>
    <w:rsid w:val="00742A60"/>
    <w:rsid w:val="00747B1B"/>
    <w:rsid w:val="00751ACD"/>
    <w:rsid w:val="007678AB"/>
    <w:rsid w:val="0077245D"/>
    <w:rsid w:val="00775461"/>
    <w:rsid w:val="00775B1F"/>
    <w:rsid w:val="00784BFC"/>
    <w:rsid w:val="00791C4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3419"/>
    <w:rsid w:val="00874C16"/>
    <w:rsid w:val="0087636F"/>
    <w:rsid w:val="00877C87"/>
    <w:rsid w:val="008A35EA"/>
    <w:rsid w:val="008A4538"/>
    <w:rsid w:val="008A70E8"/>
    <w:rsid w:val="008B2E5C"/>
    <w:rsid w:val="008B402C"/>
    <w:rsid w:val="008B5AE7"/>
    <w:rsid w:val="008C60E9"/>
    <w:rsid w:val="008D315F"/>
    <w:rsid w:val="008D32FD"/>
    <w:rsid w:val="008D3614"/>
    <w:rsid w:val="008D3FD7"/>
    <w:rsid w:val="008D6657"/>
    <w:rsid w:val="008E0657"/>
    <w:rsid w:val="008E0E6A"/>
    <w:rsid w:val="008E3ADA"/>
    <w:rsid w:val="008E6FFB"/>
    <w:rsid w:val="008F6056"/>
    <w:rsid w:val="008F68F3"/>
    <w:rsid w:val="009027BA"/>
    <w:rsid w:val="00903BC0"/>
    <w:rsid w:val="00913285"/>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75A23"/>
    <w:rsid w:val="00977144"/>
    <w:rsid w:val="00982C8F"/>
    <w:rsid w:val="00983910"/>
    <w:rsid w:val="00984B1B"/>
    <w:rsid w:val="00991031"/>
    <w:rsid w:val="0099479C"/>
    <w:rsid w:val="00994AF9"/>
    <w:rsid w:val="009A7F09"/>
    <w:rsid w:val="009B1C63"/>
    <w:rsid w:val="009B3D20"/>
    <w:rsid w:val="009C0235"/>
    <w:rsid w:val="009C0727"/>
    <w:rsid w:val="009C3FFC"/>
    <w:rsid w:val="009C4997"/>
    <w:rsid w:val="009C7B6A"/>
    <w:rsid w:val="009D4482"/>
    <w:rsid w:val="009D5060"/>
    <w:rsid w:val="009E1F9F"/>
    <w:rsid w:val="009E5D5C"/>
    <w:rsid w:val="009E678F"/>
    <w:rsid w:val="009F12F2"/>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5DD9"/>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05EC6"/>
    <w:rsid w:val="00B10BFE"/>
    <w:rsid w:val="00B159D4"/>
    <w:rsid w:val="00B15FE4"/>
    <w:rsid w:val="00B43CEC"/>
    <w:rsid w:val="00B57265"/>
    <w:rsid w:val="00B572DC"/>
    <w:rsid w:val="00B62783"/>
    <w:rsid w:val="00B665D2"/>
    <w:rsid w:val="00B6681C"/>
    <w:rsid w:val="00B67DFD"/>
    <w:rsid w:val="00B71812"/>
    <w:rsid w:val="00B75F05"/>
    <w:rsid w:val="00B76B98"/>
    <w:rsid w:val="00B8446C"/>
    <w:rsid w:val="00B91102"/>
    <w:rsid w:val="00B95BAE"/>
    <w:rsid w:val="00B961FE"/>
    <w:rsid w:val="00B97D8E"/>
    <w:rsid w:val="00BA43D5"/>
    <w:rsid w:val="00BA5F05"/>
    <w:rsid w:val="00BB7240"/>
    <w:rsid w:val="00BB7B8C"/>
    <w:rsid w:val="00BB7CAF"/>
    <w:rsid w:val="00BB7DBC"/>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94013"/>
    <w:rsid w:val="00CA2CA4"/>
    <w:rsid w:val="00CA48B6"/>
    <w:rsid w:val="00CA74ED"/>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54C"/>
    <w:rsid w:val="00D86F65"/>
    <w:rsid w:val="00D9307D"/>
    <w:rsid w:val="00D9432D"/>
    <w:rsid w:val="00D9484D"/>
    <w:rsid w:val="00D94FB1"/>
    <w:rsid w:val="00D95DF9"/>
    <w:rsid w:val="00D968D4"/>
    <w:rsid w:val="00D97F0C"/>
    <w:rsid w:val="00DA3037"/>
    <w:rsid w:val="00DB0CF0"/>
    <w:rsid w:val="00DB6C28"/>
    <w:rsid w:val="00DB7B8F"/>
    <w:rsid w:val="00DC2977"/>
    <w:rsid w:val="00DC428A"/>
    <w:rsid w:val="00DC78AC"/>
    <w:rsid w:val="00DD0380"/>
    <w:rsid w:val="00DD0C2C"/>
    <w:rsid w:val="00DD2158"/>
    <w:rsid w:val="00DD395D"/>
    <w:rsid w:val="00DD5094"/>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46A7A"/>
    <w:rsid w:val="00E5094E"/>
    <w:rsid w:val="00E50B71"/>
    <w:rsid w:val="00E51791"/>
    <w:rsid w:val="00E536E0"/>
    <w:rsid w:val="00E545F4"/>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3501F"/>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62230515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34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2820-8635-42AE-A092-AAB1926D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243</Words>
  <Characters>1390</Characters>
  <Application>Microsoft Office Word</Application>
  <DocSecurity>0</DocSecurity>
  <Lines>11</Lines>
  <Paragraphs>3</Paragraphs>
  <ScaleCrop>false</ScaleCrop>
  <HeadingPairs>
    <vt:vector size="8" baseType="variant">
      <vt:variant>
        <vt:lpstr>Title</vt:lpstr>
      </vt:variant>
      <vt:variant>
        <vt:i4>1</vt:i4>
      </vt:variant>
      <vt:variant>
        <vt:lpstr>Headings</vt:lpstr>
      </vt:variant>
      <vt:variant>
        <vt:i4>6</vt:i4>
      </vt:variant>
      <vt:variant>
        <vt:lpstr>제목</vt:lpstr>
      </vt:variant>
      <vt:variant>
        <vt:i4>1</vt:i4>
      </vt:variant>
      <vt:variant>
        <vt:lpstr>タイトル</vt:lpstr>
      </vt:variant>
      <vt:variant>
        <vt:i4>1</vt:i4>
      </vt:variant>
    </vt:vector>
  </HeadingPairs>
  <TitlesOfParts>
    <vt:vector size="9" baseType="lpstr">
      <vt:lpstr/>
      <vt:lpstr>Background</vt:lpstr>
      <vt:lpstr>Text Proposal</vt:lpstr>
      <vt:lpstr>    6.x	CA_2DL_n25(2A)_1UL_n25A CA_3DL_n25(3A)_1UL_n25A</vt:lpstr>
      <vt:lpstr>        6.x.1	Channel bandwidths per operating band for CA</vt:lpstr>
      <vt:lpstr>        6.x.2	REFSENS</vt:lpstr>
      <vt:lpstr>Reference</vt:lpstr>
      <vt:lpstr/>
      <vt:lpstr/>
    </vt:vector>
  </TitlesOfParts>
  <LinksUpToDate>false</LinksUpToDate>
  <CharactersWithSpaces>1630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2021-11-10T17:17:00Z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